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40DF0" w14:textId="115356B9" w:rsidR="000B22CB" w:rsidRDefault="000B22CB" w:rsidP="000B22CB">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w:t>
      </w:r>
      <w:r>
        <w:rPr>
          <w:b/>
          <w:noProof/>
          <w:sz w:val="24"/>
        </w:rPr>
        <w:t>6e e-meeting</w:t>
      </w:r>
      <w:r>
        <w:rPr>
          <w:b/>
          <w:i/>
          <w:noProof/>
          <w:sz w:val="28"/>
        </w:rPr>
        <w:tab/>
      </w:r>
      <w:r w:rsidR="00183B4E">
        <w:fldChar w:fldCharType="begin"/>
      </w:r>
      <w:r w:rsidR="00183B4E">
        <w:instrText xml:space="preserve"> DOCPROPERTY  Tdoc#  \* MERGEFORMAT </w:instrText>
      </w:r>
      <w:r w:rsidR="00183B4E">
        <w:fldChar w:fldCharType="separate"/>
      </w:r>
      <w:r w:rsidRPr="009448BC">
        <w:rPr>
          <w:b/>
          <w:i/>
          <w:noProof/>
          <w:sz w:val="28"/>
        </w:rPr>
        <w:t>S2-210544</w:t>
      </w:r>
      <w:r w:rsidR="00183B4E">
        <w:rPr>
          <w:b/>
          <w:i/>
          <w:noProof/>
          <w:sz w:val="28"/>
        </w:rPr>
        <w:fldChar w:fldCharType="end"/>
      </w:r>
      <w:r w:rsidR="002D0DD2">
        <w:rPr>
          <w:b/>
          <w:i/>
          <w:noProof/>
          <w:sz w:val="28"/>
        </w:rPr>
        <w:t>0</w:t>
      </w:r>
      <w:ins w:id="0" w:author="Ericsson User" w:date="2021-08-18T14:56:00Z">
        <w:r w:rsidR="00A71664">
          <w:rPr>
            <w:b/>
            <w:i/>
            <w:noProof/>
            <w:sz w:val="28"/>
          </w:rPr>
          <w:t>r</w:t>
        </w:r>
      </w:ins>
      <w:ins w:id="1" w:author="CATT_dxy1" w:date="2021-08-23T16:24:00Z">
        <w:r w:rsidR="00405885">
          <w:rPr>
            <w:rFonts w:hint="eastAsia"/>
            <w:b/>
            <w:i/>
            <w:noProof/>
            <w:sz w:val="28"/>
            <w:lang w:eastAsia="zh-CN"/>
          </w:rPr>
          <w:t>0</w:t>
        </w:r>
      </w:ins>
      <w:ins w:id="2" w:author="samsung" w:date="2021-08-23T21:27:00Z">
        <w:r w:rsidR="00AE20D7">
          <w:rPr>
            <w:b/>
            <w:i/>
            <w:noProof/>
            <w:sz w:val="28"/>
            <w:lang w:eastAsia="zh-CN"/>
          </w:rPr>
          <w:t>4</w:t>
        </w:r>
      </w:ins>
      <w:ins w:id="3" w:author="CATT_dxy1" w:date="2021-08-23T16:24:00Z">
        <w:del w:id="4" w:author="samsung" w:date="2021-08-23T21:27:00Z">
          <w:r w:rsidR="00405885" w:rsidDel="00AE20D7">
            <w:rPr>
              <w:rFonts w:hint="eastAsia"/>
              <w:b/>
              <w:i/>
              <w:noProof/>
              <w:sz w:val="28"/>
              <w:lang w:eastAsia="zh-CN"/>
            </w:rPr>
            <w:delText>3</w:delText>
          </w:r>
        </w:del>
      </w:ins>
      <w:ins w:id="5" w:author="Ericsson User" w:date="2021-08-18T14:56:00Z">
        <w:del w:id="6" w:author="CATT_dxy1" w:date="2021-08-23T16:24:00Z">
          <w:r w:rsidR="00A71664" w:rsidDel="00405885">
            <w:rPr>
              <w:b/>
              <w:i/>
              <w:noProof/>
              <w:sz w:val="28"/>
            </w:rPr>
            <w:delText>2</w:delText>
          </w:r>
        </w:del>
      </w:ins>
    </w:p>
    <w:p w14:paraId="3B079019" w14:textId="77777777" w:rsidR="000B22CB" w:rsidRDefault="000B22CB" w:rsidP="000B22CB">
      <w:pPr>
        <w:pStyle w:val="CRCoverPage"/>
        <w:tabs>
          <w:tab w:val="right" w:pos="9639"/>
        </w:tabs>
        <w:spacing w:after="0"/>
        <w:rPr>
          <w:b/>
          <w:noProof/>
          <w:sz w:val="24"/>
        </w:rPr>
      </w:pPr>
      <w:r w:rsidRPr="006219AD">
        <w:rPr>
          <w:b/>
          <w:noProof/>
          <w:sz w:val="24"/>
        </w:rPr>
        <w:t xml:space="preserve">Elbonia, </w:t>
      </w:r>
      <w:r>
        <w:rPr>
          <w:b/>
          <w:noProof/>
          <w:sz w:val="24"/>
        </w:rPr>
        <w:t>August</w:t>
      </w:r>
      <w:r w:rsidRPr="006219AD">
        <w:rPr>
          <w:b/>
          <w:noProof/>
          <w:sz w:val="24"/>
        </w:rPr>
        <w:t xml:space="preserve"> 1</w:t>
      </w:r>
      <w:r>
        <w:rPr>
          <w:b/>
          <w:noProof/>
          <w:sz w:val="24"/>
        </w:rPr>
        <w:t>6</w:t>
      </w:r>
      <w:r w:rsidRPr="006219AD">
        <w:rPr>
          <w:b/>
          <w:noProof/>
          <w:sz w:val="24"/>
        </w:rPr>
        <w:t>th – 2</w:t>
      </w:r>
      <w:r>
        <w:rPr>
          <w:b/>
          <w:noProof/>
          <w:sz w:val="24"/>
        </w:rPr>
        <w:t>7</w:t>
      </w:r>
      <w:r w:rsidRPr="006219AD">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BA5582" w14:textId="77777777" w:rsidTr="00547111">
        <w:tc>
          <w:tcPr>
            <w:tcW w:w="9641" w:type="dxa"/>
            <w:gridSpan w:val="9"/>
            <w:tcBorders>
              <w:top w:val="single" w:sz="4" w:space="0" w:color="auto"/>
              <w:left w:val="single" w:sz="4" w:space="0" w:color="auto"/>
              <w:right w:val="single" w:sz="4" w:space="0" w:color="auto"/>
            </w:tcBorders>
          </w:tcPr>
          <w:p w14:paraId="59B45F5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B5AB18" w14:textId="77777777" w:rsidTr="00547111">
        <w:tc>
          <w:tcPr>
            <w:tcW w:w="9641" w:type="dxa"/>
            <w:gridSpan w:val="9"/>
            <w:tcBorders>
              <w:left w:val="single" w:sz="4" w:space="0" w:color="auto"/>
              <w:right w:val="single" w:sz="4" w:space="0" w:color="auto"/>
            </w:tcBorders>
          </w:tcPr>
          <w:p w14:paraId="426F5250" w14:textId="77777777" w:rsidR="001E41F3" w:rsidRDefault="001E41F3">
            <w:pPr>
              <w:pStyle w:val="CRCoverPage"/>
              <w:spacing w:after="0"/>
              <w:jc w:val="center"/>
              <w:rPr>
                <w:noProof/>
              </w:rPr>
            </w:pPr>
            <w:r>
              <w:rPr>
                <w:b/>
                <w:noProof/>
                <w:sz w:val="32"/>
              </w:rPr>
              <w:t>CHANGE REQUEST</w:t>
            </w:r>
          </w:p>
        </w:tc>
      </w:tr>
      <w:tr w:rsidR="001E41F3" w14:paraId="3BFBAE60" w14:textId="77777777" w:rsidTr="00547111">
        <w:tc>
          <w:tcPr>
            <w:tcW w:w="9641" w:type="dxa"/>
            <w:gridSpan w:val="9"/>
            <w:tcBorders>
              <w:left w:val="single" w:sz="4" w:space="0" w:color="auto"/>
              <w:right w:val="single" w:sz="4" w:space="0" w:color="auto"/>
            </w:tcBorders>
          </w:tcPr>
          <w:p w14:paraId="2B717E01" w14:textId="77777777" w:rsidR="001E41F3" w:rsidRDefault="001E41F3">
            <w:pPr>
              <w:pStyle w:val="CRCoverPage"/>
              <w:spacing w:after="0"/>
              <w:rPr>
                <w:noProof/>
                <w:sz w:val="8"/>
                <w:szCs w:val="8"/>
              </w:rPr>
            </w:pPr>
          </w:p>
        </w:tc>
      </w:tr>
      <w:tr w:rsidR="001E41F3" w14:paraId="1D226237" w14:textId="77777777" w:rsidTr="00547111">
        <w:tc>
          <w:tcPr>
            <w:tcW w:w="142" w:type="dxa"/>
            <w:tcBorders>
              <w:left w:val="single" w:sz="4" w:space="0" w:color="auto"/>
            </w:tcBorders>
          </w:tcPr>
          <w:p w14:paraId="415D73B0" w14:textId="77777777" w:rsidR="001E41F3" w:rsidRDefault="001E41F3">
            <w:pPr>
              <w:pStyle w:val="CRCoverPage"/>
              <w:spacing w:after="0"/>
              <w:jc w:val="right"/>
              <w:rPr>
                <w:noProof/>
              </w:rPr>
            </w:pPr>
          </w:p>
        </w:tc>
        <w:tc>
          <w:tcPr>
            <w:tcW w:w="1559" w:type="dxa"/>
            <w:shd w:val="pct30" w:color="FFFF00" w:fill="auto"/>
          </w:tcPr>
          <w:p w14:paraId="392C0679"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69011A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5483CF" w14:textId="2D53441E" w:rsidR="001E41F3" w:rsidRPr="00410371" w:rsidRDefault="002D0DD2" w:rsidP="002D0DD2">
            <w:pPr>
              <w:pStyle w:val="CRCoverPage"/>
              <w:spacing w:after="0"/>
              <w:jc w:val="center"/>
              <w:rPr>
                <w:noProof/>
              </w:rPr>
            </w:pPr>
            <w:r>
              <w:rPr>
                <w:b/>
                <w:noProof/>
                <w:sz w:val="28"/>
                <w:lang w:eastAsia="zh-CN"/>
              </w:rPr>
              <w:t>0387</w:t>
            </w:r>
          </w:p>
        </w:tc>
        <w:tc>
          <w:tcPr>
            <w:tcW w:w="709" w:type="dxa"/>
          </w:tcPr>
          <w:p w14:paraId="475186E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DB0F235" w14:textId="7B05DC59" w:rsidR="001E41F3" w:rsidRPr="00410371" w:rsidRDefault="00131F77" w:rsidP="00E13F3D">
            <w:pPr>
              <w:pStyle w:val="CRCoverPage"/>
              <w:spacing w:after="0"/>
              <w:jc w:val="center"/>
              <w:rPr>
                <w:b/>
                <w:noProof/>
                <w:lang w:eastAsia="zh-CN"/>
              </w:rPr>
            </w:pPr>
            <w:r>
              <w:rPr>
                <w:b/>
                <w:noProof/>
                <w:sz w:val="28"/>
                <w:lang w:eastAsia="zh-CN"/>
              </w:rPr>
              <w:t>-</w:t>
            </w:r>
          </w:p>
        </w:tc>
        <w:tc>
          <w:tcPr>
            <w:tcW w:w="2410" w:type="dxa"/>
          </w:tcPr>
          <w:p w14:paraId="2848AE2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4CD76C" w14:textId="2AE32996"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8A7665">
              <w:rPr>
                <w:b/>
                <w:noProof/>
                <w:sz w:val="28"/>
                <w:lang w:eastAsia="zh-CN"/>
              </w:rPr>
              <w:t>1</w:t>
            </w:r>
            <w:r>
              <w:rPr>
                <w:rFonts w:hint="eastAsia"/>
                <w:b/>
                <w:noProof/>
                <w:sz w:val="28"/>
                <w:lang w:eastAsia="zh-CN"/>
              </w:rPr>
              <w:t>.0</w:t>
            </w:r>
          </w:p>
        </w:tc>
        <w:tc>
          <w:tcPr>
            <w:tcW w:w="143" w:type="dxa"/>
            <w:tcBorders>
              <w:right w:val="single" w:sz="4" w:space="0" w:color="auto"/>
            </w:tcBorders>
          </w:tcPr>
          <w:p w14:paraId="29F0FCE3" w14:textId="77777777" w:rsidR="001E41F3" w:rsidRDefault="001E41F3">
            <w:pPr>
              <w:pStyle w:val="CRCoverPage"/>
              <w:spacing w:after="0"/>
              <w:rPr>
                <w:noProof/>
              </w:rPr>
            </w:pPr>
          </w:p>
        </w:tc>
      </w:tr>
      <w:tr w:rsidR="001E41F3" w14:paraId="6ED2EDEC" w14:textId="77777777" w:rsidTr="00547111">
        <w:tc>
          <w:tcPr>
            <w:tcW w:w="9641" w:type="dxa"/>
            <w:gridSpan w:val="9"/>
            <w:tcBorders>
              <w:left w:val="single" w:sz="4" w:space="0" w:color="auto"/>
              <w:right w:val="single" w:sz="4" w:space="0" w:color="auto"/>
            </w:tcBorders>
          </w:tcPr>
          <w:p w14:paraId="4B1E91FA" w14:textId="77777777" w:rsidR="001E41F3" w:rsidRDefault="001E41F3">
            <w:pPr>
              <w:pStyle w:val="CRCoverPage"/>
              <w:spacing w:after="0"/>
              <w:rPr>
                <w:noProof/>
              </w:rPr>
            </w:pPr>
          </w:p>
        </w:tc>
      </w:tr>
      <w:tr w:rsidR="001E41F3" w14:paraId="37179E87" w14:textId="77777777" w:rsidTr="00547111">
        <w:tc>
          <w:tcPr>
            <w:tcW w:w="9641" w:type="dxa"/>
            <w:gridSpan w:val="9"/>
            <w:tcBorders>
              <w:top w:val="single" w:sz="4" w:space="0" w:color="auto"/>
            </w:tcBorders>
          </w:tcPr>
          <w:p w14:paraId="2CFE693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7" w:name="_Hlt497126619"/>
            <w:r w:rsidRPr="008F6D80">
              <w:rPr>
                <w:rFonts w:cs="Arial"/>
                <w:b/>
                <w:i/>
                <w:noProof/>
              </w:rPr>
              <w:t>L</w:t>
            </w:r>
            <w:bookmarkEnd w:id="7"/>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053B92E" w14:textId="77777777" w:rsidTr="00547111">
        <w:tc>
          <w:tcPr>
            <w:tcW w:w="9641" w:type="dxa"/>
            <w:gridSpan w:val="9"/>
          </w:tcPr>
          <w:p w14:paraId="20296D52" w14:textId="77777777" w:rsidR="001E41F3" w:rsidRDefault="001E41F3">
            <w:pPr>
              <w:pStyle w:val="CRCoverPage"/>
              <w:spacing w:after="0"/>
              <w:rPr>
                <w:noProof/>
                <w:sz w:val="8"/>
                <w:szCs w:val="8"/>
              </w:rPr>
            </w:pPr>
          </w:p>
        </w:tc>
      </w:tr>
    </w:tbl>
    <w:p w14:paraId="56F404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909444" w14:textId="77777777" w:rsidTr="00A7671C">
        <w:tc>
          <w:tcPr>
            <w:tcW w:w="2835" w:type="dxa"/>
          </w:tcPr>
          <w:p w14:paraId="6A4E7D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2A49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4F622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CC5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DBCDD" w14:textId="77777777" w:rsidR="00F25D98" w:rsidRDefault="00F25D98" w:rsidP="001E41F3">
            <w:pPr>
              <w:pStyle w:val="CRCoverPage"/>
              <w:spacing w:after="0"/>
              <w:jc w:val="center"/>
              <w:rPr>
                <w:b/>
                <w:caps/>
                <w:noProof/>
              </w:rPr>
            </w:pPr>
          </w:p>
        </w:tc>
        <w:tc>
          <w:tcPr>
            <w:tcW w:w="2126" w:type="dxa"/>
          </w:tcPr>
          <w:p w14:paraId="04B343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26D2D9" w14:textId="77777777" w:rsidR="00F25D98" w:rsidRDefault="00F25D98" w:rsidP="001E41F3">
            <w:pPr>
              <w:pStyle w:val="CRCoverPage"/>
              <w:spacing w:after="0"/>
              <w:jc w:val="center"/>
              <w:rPr>
                <w:b/>
                <w:caps/>
                <w:noProof/>
              </w:rPr>
            </w:pPr>
          </w:p>
        </w:tc>
        <w:tc>
          <w:tcPr>
            <w:tcW w:w="1418" w:type="dxa"/>
            <w:tcBorders>
              <w:left w:val="nil"/>
            </w:tcBorders>
          </w:tcPr>
          <w:p w14:paraId="2873B3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B2CDDD"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5494CDA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8F6053" w14:textId="77777777" w:rsidTr="00547111">
        <w:tc>
          <w:tcPr>
            <w:tcW w:w="9640" w:type="dxa"/>
            <w:gridSpan w:val="11"/>
          </w:tcPr>
          <w:p w14:paraId="6BA1FDB8" w14:textId="77777777" w:rsidR="001E41F3" w:rsidRDefault="001E41F3">
            <w:pPr>
              <w:pStyle w:val="CRCoverPage"/>
              <w:spacing w:after="0"/>
              <w:rPr>
                <w:noProof/>
                <w:sz w:val="8"/>
                <w:szCs w:val="8"/>
              </w:rPr>
            </w:pPr>
          </w:p>
        </w:tc>
      </w:tr>
      <w:tr w:rsidR="001E41F3" w14:paraId="29C286B4" w14:textId="77777777" w:rsidTr="00547111">
        <w:tc>
          <w:tcPr>
            <w:tcW w:w="1843" w:type="dxa"/>
            <w:tcBorders>
              <w:top w:val="single" w:sz="4" w:space="0" w:color="auto"/>
              <w:left w:val="single" w:sz="4" w:space="0" w:color="auto"/>
            </w:tcBorders>
          </w:tcPr>
          <w:p w14:paraId="576F19F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3A29F" w14:textId="4D2F4FA6" w:rsidR="001E41F3" w:rsidRPr="00DE15BD" w:rsidRDefault="009F0B19" w:rsidP="00111F8C">
            <w:pPr>
              <w:pStyle w:val="CRCoverPage"/>
              <w:spacing w:after="0"/>
              <w:ind w:left="100"/>
              <w:rPr>
                <w:noProof/>
                <w:lang w:eastAsia="zh-CN"/>
              </w:rPr>
            </w:pPr>
            <w:r>
              <w:rPr>
                <w:noProof/>
                <w:lang w:eastAsia="zh-CN"/>
              </w:rPr>
              <w:t>NWDAF selection including transfer of Analytics context</w:t>
            </w:r>
          </w:p>
        </w:tc>
      </w:tr>
      <w:tr w:rsidR="001E41F3" w14:paraId="75446F2C" w14:textId="77777777" w:rsidTr="00547111">
        <w:tc>
          <w:tcPr>
            <w:tcW w:w="1843" w:type="dxa"/>
            <w:tcBorders>
              <w:left w:val="single" w:sz="4" w:space="0" w:color="auto"/>
            </w:tcBorders>
          </w:tcPr>
          <w:p w14:paraId="26B672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6C01A" w14:textId="77777777" w:rsidR="001E41F3" w:rsidRDefault="001E41F3">
            <w:pPr>
              <w:pStyle w:val="CRCoverPage"/>
              <w:spacing w:after="0"/>
              <w:rPr>
                <w:noProof/>
                <w:sz w:val="8"/>
                <w:szCs w:val="8"/>
              </w:rPr>
            </w:pPr>
          </w:p>
        </w:tc>
      </w:tr>
      <w:tr w:rsidR="001E41F3" w14:paraId="340B444E" w14:textId="77777777" w:rsidTr="00547111">
        <w:tc>
          <w:tcPr>
            <w:tcW w:w="1843" w:type="dxa"/>
            <w:tcBorders>
              <w:left w:val="single" w:sz="4" w:space="0" w:color="auto"/>
            </w:tcBorders>
          </w:tcPr>
          <w:p w14:paraId="5D69E0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E973C6" w14:textId="1CB6829A" w:rsidR="001E41F3" w:rsidRDefault="008A7665">
            <w:pPr>
              <w:pStyle w:val="CRCoverPage"/>
              <w:spacing w:after="0"/>
              <w:ind w:left="100"/>
              <w:rPr>
                <w:noProof/>
                <w:lang w:eastAsia="zh-CN"/>
              </w:rPr>
            </w:pPr>
            <w:r>
              <w:rPr>
                <w:noProof/>
                <w:lang w:eastAsia="zh-CN"/>
              </w:rPr>
              <w:t>Ericsson</w:t>
            </w:r>
            <w:r w:rsidR="00D06DDC" w:rsidRPr="00D06DDC">
              <w:rPr>
                <w:noProof/>
                <w:lang w:eastAsia="zh-CN"/>
              </w:rPr>
              <w:t>, NTT DoCoMo</w:t>
            </w:r>
            <w:ins w:id="8" w:author="CATT_dxy1" w:date="2021-08-23T16:25:00Z">
              <w:r w:rsidR="0003074B">
                <w:rPr>
                  <w:rFonts w:hint="eastAsia"/>
                  <w:noProof/>
                  <w:lang w:eastAsia="zh-CN"/>
                </w:rPr>
                <w:t>, CATT</w:t>
              </w:r>
            </w:ins>
            <w:ins w:id="9" w:author="samsung" w:date="2021-08-23T21:27:00Z">
              <w:r w:rsidR="00AE20D7">
                <w:rPr>
                  <w:noProof/>
                  <w:lang w:eastAsia="zh-CN"/>
                </w:rPr>
                <w:t>, Samsung</w:t>
              </w:r>
            </w:ins>
          </w:p>
        </w:tc>
      </w:tr>
      <w:tr w:rsidR="001E41F3" w14:paraId="3C0F3C89" w14:textId="77777777" w:rsidTr="00547111">
        <w:tc>
          <w:tcPr>
            <w:tcW w:w="1843" w:type="dxa"/>
            <w:tcBorders>
              <w:left w:val="single" w:sz="4" w:space="0" w:color="auto"/>
            </w:tcBorders>
          </w:tcPr>
          <w:p w14:paraId="2F4821D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786E7" w14:textId="7F306112" w:rsidR="001E41F3" w:rsidRDefault="005B589B" w:rsidP="00AB11F5">
            <w:pPr>
              <w:pStyle w:val="CRCoverPage"/>
              <w:spacing w:after="0"/>
              <w:ind w:left="100"/>
              <w:rPr>
                <w:noProof/>
                <w:lang w:eastAsia="zh-CN"/>
              </w:rPr>
            </w:pPr>
            <w:r>
              <w:rPr>
                <w:rFonts w:hint="eastAsia"/>
                <w:noProof/>
                <w:lang w:eastAsia="zh-CN"/>
              </w:rPr>
              <w:t>S</w:t>
            </w:r>
            <w:r w:rsidR="009F0B19">
              <w:rPr>
                <w:noProof/>
                <w:lang w:eastAsia="zh-CN"/>
              </w:rPr>
              <w:t>A</w:t>
            </w:r>
            <w:r>
              <w:rPr>
                <w:rFonts w:hint="eastAsia"/>
                <w:noProof/>
                <w:lang w:eastAsia="zh-CN"/>
              </w:rPr>
              <w:t>2</w:t>
            </w:r>
          </w:p>
        </w:tc>
      </w:tr>
      <w:tr w:rsidR="001E41F3" w14:paraId="67C42FEB" w14:textId="77777777" w:rsidTr="00547111">
        <w:tc>
          <w:tcPr>
            <w:tcW w:w="1843" w:type="dxa"/>
            <w:tcBorders>
              <w:left w:val="single" w:sz="4" w:space="0" w:color="auto"/>
            </w:tcBorders>
          </w:tcPr>
          <w:p w14:paraId="2F922D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F80AD4" w14:textId="77777777" w:rsidR="001E41F3" w:rsidRDefault="001E41F3">
            <w:pPr>
              <w:pStyle w:val="CRCoverPage"/>
              <w:spacing w:after="0"/>
              <w:rPr>
                <w:noProof/>
                <w:sz w:val="8"/>
                <w:szCs w:val="8"/>
              </w:rPr>
            </w:pPr>
          </w:p>
        </w:tc>
      </w:tr>
      <w:tr w:rsidR="001E41F3" w14:paraId="56E65318" w14:textId="77777777" w:rsidTr="00547111">
        <w:tc>
          <w:tcPr>
            <w:tcW w:w="1843" w:type="dxa"/>
            <w:tcBorders>
              <w:left w:val="single" w:sz="4" w:space="0" w:color="auto"/>
            </w:tcBorders>
          </w:tcPr>
          <w:p w14:paraId="6C6F40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08AC8A" w14:textId="77777777"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7ECFCA20" w14:textId="77777777" w:rsidR="001E41F3" w:rsidRDefault="001E41F3">
            <w:pPr>
              <w:pStyle w:val="CRCoverPage"/>
              <w:spacing w:after="0"/>
              <w:ind w:right="100"/>
              <w:rPr>
                <w:noProof/>
              </w:rPr>
            </w:pPr>
          </w:p>
        </w:tc>
        <w:tc>
          <w:tcPr>
            <w:tcW w:w="1417" w:type="dxa"/>
            <w:gridSpan w:val="3"/>
            <w:tcBorders>
              <w:left w:val="nil"/>
            </w:tcBorders>
          </w:tcPr>
          <w:p w14:paraId="048A1C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8643DD" w14:textId="5FDBCBC9" w:rsidR="001E41F3" w:rsidRDefault="00D65F41" w:rsidP="002C461C">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4035D">
              <w:rPr>
                <w:noProof/>
                <w:lang w:eastAsia="zh-CN"/>
              </w:rPr>
              <w:t>0</w:t>
            </w:r>
            <w:r w:rsidR="00D06DDC">
              <w:rPr>
                <w:noProof/>
                <w:lang w:eastAsia="zh-CN"/>
              </w:rPr>
              <w:t>8</w:t>
            </w:r>
            <w:r>
              <w:rPr>
                <w:rFonts w:hint="eastAsia"/>
                <w:noProof/>
                <w:lang w:eastAsia="zh-CN"/>
              </w:rPr>
              <w:t>-</w:t>
            </w:r>
            <w:r w:rsidR="0014035D">
              <w:rPr>
                <w:noProof/>
                <w:lang w:eastAsia="zh-CN"/>
              </w:rPr>
              <w:t>10</w:t>
            </w:r>
          </w:p>
        </w:tc>
      </w:tr>
      <w:tr w:rsidR="001E41F3" w14:paraId="5F868A8E" w14:textId="77777777" w:rsidTr="00547111">
        <w:tc>
          <w:tcPr>
            <w:tcW w:w="1843" w:type="dxa"/>
            <w:tcBorders>
              <w:left w:val="single" w:sz="4" w:space="0" w:color="auto"/>
            </w:tcBorders>
          </w:tcPr>
          <w:p w14:paraId="5D0EA971" w14:textId="77777777" w:rsidR="001E41F3" w:rsidRDefault="001E41F3">
            <w:pPr>
              <w:pStyle w:val="CRCoverPage"/>
              <w:spacing w:after="0"/>
              <w:rPr>
                <w:b/>
                <w:i/>
                <w:noProof/>
                <w:sz w:val="8"/>
                <w:szCs w:val="8"/>
              </w:rPr>
            </w:pPr>
          </w:p>
        </w:tc>
        <w:tc>
          <w:tcPr>
            <w:tcW w:w="1986" w:type="dxa"/>
            <w:gridSpan w:val="4"/>
          </w:tcPr>
          <w:p w14:paraId="16873935" w14:textId="77777777" w:rsidR="001E41F3" w:rsidRDefault="001E41F3">
            <w:pPr>
              <w:pStyle w:val="CRCoverPage"/>
              <w:spacing w:after="0"/>
              <w:rPr>
                <w:noProof/>
                <w:sz w:val="8"/>
                <w:szCs w:val="8"/>
              </w:rPr>
            </w:pPr>
          </w:p>
        </w:tc>
        <w:tc>
          <w:tcPr>
            <w:tcW w:w="2267" w:type="dxa"/>
            <w:gridSpan w:val="2"/>
          </w:tcPr>
          <w:p w14:paraId="5CAA61F8" w14:textId="77777777" w:rsidR="001E41F3" w:rsidRDefault="001E41F3">
            <w:pPr>
              <w:pStyle w:val="CRCoverPage"/>
              <w:spacing w:after="0"/>
              <w:rPr>
                <w:noProof/>
                <w:sz w:val="8"/>
                <w:szCs w:val="8"/>
              </w:rPr>
            </w:pPr>
          </w:p>
        </w:tc>
        <w:tc>
          <w:tcPr>
            <w:tcW w:w="1417" w:type="dxa"/>
            <w:gridSpan w:val="3"/>
          </w:tcPr>
          <w:p w14:paraId="0F7D5E62" w14:textId="77777777" w:rsidR="001E41F3" w:rsidRDefault="001E41F3">
            <w:pPr>
              <w:pStyle w:val="CRCoverPage"/>
              <w:spacing w:after="0"/>
              <w:rPr>
                <w:noProof/>
                <w:sz w:val="8"/>
                <w:szCs w:val="8"/>
              </w:rPr>
            </w:pPr>
          </w:p>
        </w:tc>
        <w:tc>
          <w:tcPr>
            <w:tcW w:w="2127" w:type="dxa"/>
            <w:tcBorders>
              <w:right w:val="single" w:sz="4" w:space="0" w:color="auto"/>
            </w:tcBorders>
          </w:tcPr>
          <w:p w14:paraId="579A8FAB" w14:textId="77777777" w:rsidR="001E41F3" w:rsidRDefault="001E41F3">
            <w:pPr>
              <w:pStyle w:val="CRCoverPage"/>
              <w:spacing w:after="0"/>
              <w:rPr>
                <w:noProof/>
                <w:sz w:val="8"/>
                <w:szCs w:val="8"/>
              </w:rPr>
            </w:pPr>
          </w:p>
        </w:tc>
      </w:tr>
      <w:tr w:rsidR="001E41F3" w14:paraId="454E0948" w14:textId="77777777" w:rsidTr="00547111">
        <w:trPr>
          <w:cantSplit/>
        </w:trPr>
        <w:tc>
          <w:tcPr>
            <w:tcW w:w="1843" w:type="dxa"/>
            <w:tcBorders>
              <w:left w:val="single" w:sz="4" w:space="0" w:color="auto"/>
            </w:tcBorders>
          </w:tcPr>
          <w:p w14:paraId="477E57F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5011AD5" w14:textId="2A299FE1" w:rsidR="001E41F3" w:rsidRDefault="00EE16D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66F4C80" w14:textId="77777777" w:rsidR="001E41F3" w:rsidRDefault="001E41F3">
            <w:pPr>
              <w:pStyle w:val="CRCoverPage"/>
              <w:spacing w:after="0"/>
              <w:rPr>
                <w:noProof/>
              </w:rPr>
            </w:pPr>
          </w:p>
        </w:tc>
        <w:tc>
          <w:tcPr>
            <w:tcW w:w="1417" w:type="dxa"/>
            <w:gridSpan w:val="3"/>
            <w:tcBorders>
              <w:left w:val="nil"/>
            </w:tcBorders>
          </w:tcPr>
          <w:p w14:paraId="16D68C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D0B8CB"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721AAD39" w14:textId="77777777" w:rsidTr="00547111">
        <w:tc>
          <w:tcPr>
            <w:tcW w:w="1843" w:type="dxa"/>
            <w:tcBorders>
              <w:left w:val="single" w:sz="4" w:space="0" w:color="auto"/>
              <w:bottom w:val="single" w:sz="4" w:space="0" w:color="auto"/>
            </w:tcBorders>
          </w:tcPr>
          <w:p w14:paraId="5DC6D836" w14:textId="77777777" w:rsidR="001E41F3" w:rsidRDefault="001E41F3">
            <w:pPr>
              <w:pStyle w:val="CRCoverPage"/>
              <w:spacing w:after="0"/>
              <w:rPr>
                <w:b/>
                <w:i/>
                <w:noProof/>
              </w:rPr>
            </w:pPr>
          </w:p>
        </w:tc>
        <w:tc>
          <w:tcPr>
            <w:tcW w:w="4677" w:type="dxa"/>
            <w:gridSpan w:val="8"/>
            <w:tcBorders>
              <w:bottom w:val="single" w:sz="4" w:space="0" w:color="auto"/>
            </w:tcBorders>
          </w:tcPr>
          <w:p w14:paraId="30616D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A18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C7DD32A" w14:textId="2FF8B3D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5C2CEA">
              <w:rPr>
                <w:i/>
                <w:noProof/>
                <w:sz w:val="18"/>
              </w:rPr>
              <w:t>…</w:t>
            </w:r>
            <w:r w:rsidR="0051580D">
              <w:rPr>
                <w:i/>
                <w:noProof/>
                <w:sz w:val="18"/>
              </w:rPr>
              <w:br/>
            </w:r>
            <w:r w:rsidR="005C2CEA" w:rsidRPr="005C2CEA">
              <w:rPr>
                <w:i/>
                <w:noProof/>
                <w:sz w:val="18"/>
              </w:rPr>
              <w:t>Rel-15</w:t>
            </w:r>
            <w:r w:rsidR="005C2CEA" w:rsidRPr="005C2CEA">
              <w:rPr>
                <w:i/>
                <w:noProof/>
                <w:sz w:val="18"/>
              </w:rPr>
              <w:tab/>
              <w:t>(Release 15)</w:t>
            </w:r>
            <w:r w:rsidR="005C2CEA" w:rsidRPr="005C2CEA">
              <w:rPr>
                <w:i/>
                <w:noProof/>
                <w:sz w:val="18"/>
              </w:rPr>
              <w:br/>
              <w:t>Rel-16</w:t>
            </w:r>
            <w:r w:rsidR="005C2CEA" w:rsidRPr="005C2CEA">
              <w:rPr>
                <w:i/>
                <w:noProof/>
                <w:sz w:val="18"/>
              </w:rPr>
              <w:tab/>
              <w:t>(Release 16)</w:t>
            </w:r>
            <w:r w:rsidR="00E34898">
              <w:rPr>
                <w:i/>
                <w:noProof/>
                <w:sz w:val="18"/>
              </w:rPr>
              <w:br/>
              <w:t>Rel-1</w:t>
            </w:r>
            <w:r w:rsidR="005C2CEA">
              <w:rPr>
                <w:i/>
                <w:noProof/>
                <w:sz w:val="18"/>
              </w:rPr>
              <w:t>7</w:t>
            </w:r>
            <w:r w:rsidR="00E34898">
              <w:rPr>
                <w:i/>
                <w:noProof/>
                <w:sz w:val="18"/>
              </w:rPr>
              <w:tab/>
              <w:t>(Release 1</w:t>
            </w:r>
            <w:r w:rsidR="005C2CEA">
              <w:rPr>
                <w:i/>
                <w:noProof/>
                <w:sz w:val="18"/>
              </w:rPr>
              <w:t>7</w:t>
            </w:r>
            <w:r w:rsidR="00E34898">
              <w:rPr>
                <w:i/>
                <w:noProof/>
                <w:sz w:val="18"/>
              </w:rPr>
              <w:t>)</w:t>
            </w:r>
            <w:r w:rsidR="00E34898">
              <w:rPr>
                <w:i/>
                <w:noProof/>
                <w:sz w:val="18"/>
              </w:rPr>
              <w:br/>
              <w:t>Rel-1</w:t>
            </w:r>
            <w:r w:rsidR="005C2CEA">
              <w:rPr>
                <w:i/>
                <w:noProof/>
                <w:sz w:val="18"/>
              </w:rPr>
              <w:t>8</w:t>
            </w:r>
            <w:r w:rsidR="00E34898">
              <w:rPr>
                <w:i/>
                <w:noProof/>
                <w:sz w:val="18"/>
              </w:rPr>
              <w:tab/>
              <w:t>(Release 1</w:t>
            </w:r>
            <w:r w:rsidR="005C2CEA">
              <w:rPr>
                <w:i/>
                <w:noProof/>
                <w:sz w:val="18"/>
              </w:rPr>
              <w:t>8</w:t>
            </w:r>
            <w:r w:rsidR="00E34898">
              <w:rPr>
                <w:i/>
                <w:noProof/>
                <w:sz w:val="18"/>
              </w:rPr>
              <w:t>)</w:t>
            </w:r>
          </w:p>
        </w:tc>
      </w:tr>
      <w:tr w:rsidR="001E41F3" w14:paraId="15F66C4B" w14:textId="77777777" w:rsidTr="00547111">
        <w:tc>
          <w:tcPr>
            <w:tcW w:w="1843" w:type="dxa"/>
          </w:tcPr>
          <w:p w14:paraId="0474620A" w14:textId="77777777" w:rsidR="001E41F3" w:rsidRDefault="001E41F3">
            <w:pPr>
              <w:pStyle w:val="CRCoverPage"/>
              <w:spacing w:after="0"/>
              <w:rPr>
                <w:b/>
                <w:i/>
                <w:noProof/>
                <w:sz w:val="8"/>
                <w:szCs w:val="8"/>
              </w:rPr>
            </w:pPr>
          </w:p>
        </w:tc>
        <w:tc>
          <w:tcPr>
            <w:tcW w:w="7797" w:type="dxa"/>
            <w:gridSpan w:val="10"/>
          </w:tcPr>
          <w:p w14:paraId="7FE1D6B2" w14:textId="77777777" w:rsidR="001E41F3" w:rsidRDefault="001E41F3">
            <w:pPr>
              <w:pStyle w:val="CRCoverPage"/>
              <w:spacing w:after="0"/>
              <w:rPr>
                <w:noProof/>
                <w:sz w:val="8"/>
                <w:szCs w:val="8"/>
              </w:rPr>
            </w:pPr>
          </w:p>
        </w:tc>
      </w:tr>
      <w:tr w:rsidR="001E41F3" w14:paraId="1661B20D" w14:textId="77777777" w:rsidTr="00547111">
        <w:tc>
          <w:tcPr>
            <w:tcW w:w="2694" w:type="dxa"/>
            <w:gridSpan w:val="2"/>
            <w:tcBorders>
              <w:top w:val="single" w:sz="4" w:space="0" w:color="auto"/>
              <w:left w:val="single" w:sz="4" w:space="0" w:color="auto"/>
            </w:tcBorders>
          </w:tcPr>
          <w:p w14:paraId="29A536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5A662D" w14:textId="55C342A4" w:rsidR="00D30F19" w:rsidRDefault="00954BF4" w:rsidP="009F47CA">
            <w:pPr>
              <w:pStyle w:val="CRCoverPage"/>
              <w:spacing w:after="0"/>
              <w:ind w:left="100"/>
              <w:rPr>
                <w:noProof/>
                <w:lang w:eastAsia="zh-CN"/>
              </w:rPr>
            </w:pPr>
            <w:r>
              <w:rPr>
                <w:noProof/>
                <w:lang w:eastAsia="zh-CN"/>
              </w:rPr>
              <w:t xml:space="preserve">This </w:t>
            </w:r>
            <w:r w:rsidR="00383589">
              <w:rPr>
                <w:noProof/>
                <w:lang w:eastAsia="zh-CN"/>
              </w:rPr>
              <w:t xml:space="preserve">contribution describes </w:t>
            </w:r>
            <w:r w:rsidR="00695BED">
              <w:rPr>
                <w:noProof/>
                <w:lang w:eastAsia="zh-CN"/>
              </w:rPr>
              <w:t xml:space="preserve">the procedure </w:t>
            </w:r>
            <w:r w:rsidR="00B92DCA">
              <w:rPr>
                <w:noProof/>
                <w:lang w:eastAsia="zh-CN"/>
              </w:rPr>
              <w:t>when consumer changes</w:t>
            </w:r>
            <w:r w:rsidR="009A77EE">
              <w:rPr>
                <w:noProof/>
                <w:lang w:eastAsia="zh-CN"/>
              </w:rPr>
              <w:t xml:space="preserve"> </w:t>
            </w:r>
            <w:r w:rsidR="00952AA2">
              <w:rPr>
                <w:noProof/>
                <w:lang w:eastAsia="zh-CN"/>
              </w:rPr>
              <w:t xml:space="preserve">including </w:t>
            </w:r>
            <w:r w:rsidR="00952AA2">
              <w:t>s</w:t>
            </w:r>
            <w:r w:rsidR="00952AA2" w:rsidRPr="00E9603C">
              <w:t xml:space="preserve">upport </w:t>
            </w:r>
            <w:r w:rsidR="00952AA2">
              <w:t xml:space="preserve">for </w:t>
            </w:r>
            <w:r w:rsidR="00952AA2" w:rsidRPr="00E9603C">
              <w:t>the transfer of analytics context</w:t>
            </w:r>
            <w:r w:rsidR="00952AA2">
              <w:t>,</w:t>
            </w:r>
            <w:r w:rsidR="00952AA2">
              <w:rPr>
                <w:noProof/>
                <w:lang w:eastAsia="zh-CN"/>
              </w:rPr>
              <w:t xml:space="preserve"> </w:t>
            </w:r>
            <w:r w:rsidR="009A77EE">
              <w:rPr>
                <w:noProof/>
                <w:lang w:eastAsia="zh-CN"/>
              </w:rPr>
              <w:t xml:space="preserve">described </w:t>
            </w:r>
            <w:r w:rsidR="00767FAC">
              <w:rPr>
                <w:noProof/>
                <w:lang w:eastAsia="zh-CN"/>
              </w:rPr>
              <w:t xml:space="preserve">in </w:t>
            </w:r>
            <w:r w:rsidR="00CC53B9">
              <w:rPr>
                <w:noProof/>
                <w:lang w:eastAsia="zh-CN"/>
              </w:rPr>
              <w:t xml:space="preserve">clause </w:t>
            </w:r>
            <w:r w:rsidR="00767FAC">
              <w:rPr>
                <w:noProof/>
                <w:lang w:eastAsia="zh-CN"/>
              </w:rPr>
              <w:t xml:space="preserve">8.2.2 </w:t>
            </w:r>
            <w:r w:rsidR="00DF5EC8">
              <w:rPr>
                <w:noProof/>
                <w:lang w:eastAsia="zh-CN"/>
              </w:rPr>
              <w:t>in TR 23.</w:t>
            </w:r>
            <w:r w:rsidR="00D30F19">
              <w:rPr>
                <w:noProof/>
                <w:lang w:eastAsia="zh-CN"/>
              </w:rPr>
              <w:t xml:space="preserve">700-91 </w:t>
            </w:r>
            <w:r w:rsidR="00DF5EC8">
              <w:rPr>
                <w:noProof/>
                <w:lang w:eastAsia="zh-CN"/>
              </w:rPr>
              <w:t xml:space="preserve">as part of conclusion for </w:t>
            </w:r>
            <w:r w:rsidR="00767FAC">
              <w:rPr>
                <w:noProof/>
                <w:lang w:eastAsia="zh-CN"/>
              </w:rPr>
              <w:t>KI</w:t>
            </w:r>
            <w:r w:rsidR="004D618D">
              <w:rPr>
                <w:noProof/>
                <w:lang w:eastAsia="zh-CN"/>
              </w:rPr>
              <w:t xml:space="preserve">#2 </w:t>
            </w:r>
            <w:r w:rsidR="00767FAC">
              <w:rPr>
                <w:noProof/>
                <w:lang w:eastAsia="zh-CN"/>
              </w:rPr>
              <w:t>Multiple NWDAF</w:t>
            </w:r>
            <w:r w:rsidR="00834FB4">
              <w:rPr>
                <w:noProof/>
                <w:lang w:eastAsia="zh-CN"/>
              </w:rPr>
              <w:t xml:space="preserve"> instance</w:t>
            </w:r>
            <w:r w:rsidR="00767FAC">
              <w:rPr>
                <w:noProof/>
                <w:lang w:eastAsia="zh-CN"/>
              </w:rPr>
              <w:t>s</w:t>
            </w:r>
            <w:r>
              <w:rPr>
                <w:noProof/>
                <w:lang w:eastAsia="zh-CN"/>
              </w:rPr>
              <w:t xml:space="preserve">. </w:t>
            </w:r>
          </w:p>
          <w:p w14:paraId="38965139" w14:textId="77777777" w:rsidR="00D30F19" w:rsidRDefault="00D30F19" w:rsidP="009F47CA">
            <w:pPr>
              <w:pStyle w:val="CRCoverPage"/>
              <w:spacing w:after="0"/>
              <w:ind w:left="100"/>
              <w:rPr>
                <w:noProof/>
                <w:lang w:eastAsia="zh-CN"/>
              </w:rPr>
            </w:pPr>
          </w:p>
          <w:p w14:paraId="451F9FF0" w14:textId="1E0ECB34" w:rsidR="008A7665" w:rsidRDefault="00CE7E3E" w:rsidP="009F47CA">
            <w:pPr>
              <w:pStyle w:val="CRCoverPage"/>
              <w:spacing w:after="0"/>
              <w:ind w:left="100"/>
              <w:rPr>
                <w:noProof/>
                <w:lang w:eastAsia="zh-CN"/>
              </w:rPr>
            </w:pPr>
            <w:r>
              <w:rPr>
                <w:rFonts w:hint="eastAsia"/>
                <w:noProof/>
                <w:lang w:eastAsia="zh-CN"/>
              </w:rPr>
              <w:t xml:space="preserve">When analytics consumer changes, the new analytics consumer may select a </w:t>
            </w:r>
            <w:r>
              <w:rPr>
                <w:noProof/>
                <w:lang w:eastAsia="zh-CN"/>
              </w:rPr>
              <w:t>new NWDAF</w:t>
            </w:r>
            <w:r w:rsidR="008A7665">
              <w:rPr>
                <w:noProof/>
                <w:lang w:eastAsia="zh-CN"/>
              </w:rPr>
              <w:t>. If the</w:t>
            </w:r>
            <w:r w:rsidR="001E26FB">
              <w:rPr>
                <w:rFonts w:hint="eastAsia"/>
                <w:noProof/>
                <w:lang w:eastAsia="zh-CN"/>
              </w:rPr>
              <w:t xml:space="preserve"> new analytics consumer </w:t>
            </w:r>
            <w:r w:rsidR="008A7665">
              <w:rPr>
                <w:noProof/>
                <w:lang w:eastAsia="zh-CN"/>
              </w:rPr>
              <w:t>is an AMF and it has received information on the used NWDAF from the source AMF, AMF forwards the information to</w:t>
            </w:r>
            <w:r w:rsidR="001E26FB">
              <w:rPr>
                <w:rFonts w:hint="eastAsia"/>
                <w:noProof/>
                <w:lang w:eastAsia="zh-CN"/>
              </w:rPr>
              <w:t xml:space="preserve"> the target NWDAF</w:t>
            </w:r>
          </w:p>
          <w:p w14:paraId="777CFF70" w14:textId="77777777" w:rsidR="008A7665" w:rsidRDefault="008A7665" w:rsidP="009F47CA">
            <w:pPr>
              <w:pStyle w:val="CRCoverPage"/>
              <w:spacing w:after="0"/>
              <w:ind w:left="100"/>
              <w:rPr>
                <w:noProof/>
                <w:lang w:eastAsia="zh-CN"/>
              </w:rPr>
            </w:pPr>
          </w:p>
          <w:p w14:paraId="5281BB42" w14:textId="0C3BFFC5" w:rsidR="000A335D" w:rsidRDefault="001E26FB" w:rsidP="00BE4AB2">
            <w:pPr>
              <w:pStyle w:val="CRCoverPage"/>
              <w:spacing w:after="0"/>
              <w:ind w:left="100"/>
              <w:rPr>
                <w:noProof/>
                <w:lang w:eastAsia="zh-CN"/>
              </w:rPr>
            </w:pPr>
            <w:r>
              <w:rPr>
                <w:rFonts w:hint="eastAsia"/>
                <w:noProof/>
                <w:lang w:eastAsia="zh-CN"/>
              </w:rPr>
              <w:t xml:space="preserve">This alternative also applies to the case of analytics consumer does not change, i.e. analytics consumer may </w:t>
            </w:r>
            <w:r w:rsidRPr="001E26FB">
              <w:rPr>
                <w:noProof/>
                <w:lang w:eastAsia="zh-CN"/>
              </w:rPr>
              <w:t xml:space="preserve">decide to select a new NWDAF for an existing analytics subscription with another NWDAF instance, based on various reasons (e.g. </w:t>
            </w:r>
            <w:r w:rsidR="008A7665">
              <w:rPr>
                <w:noProof/>
                <w:lang w:eastAsia="zh-CN"/>
              </w:rPr>
              <w:t>source NWDAF cannot serve a UE anymore</w:t>
            </w:r>
            <w:r w:rsidRPr="001E26FB">
              <w:rPr>
                <w:noProof/>
                <w:lang w:eastAsia="zh-CN"/>
              </w:rPr>
              <w:t>)</w:t>
            </w:r>
            <w:r w:rsidR="009F47CA">
              <w:rPr>
                <w:rFonts w:hint="eastAsia"/>
                <w:noProof/>
                <w:lang w:eastAsia="zh-CN"/>
              </w:rPr>
              <w:t>.</w:t>
            </w:r>
          </w:p>
          <w:p w14:paraId="74CFE81A" w14:textId="77777777" w:rsidR="00574762" w:rsidRDefault="00574762" w:rsidP="00BE4AB2">
            <w:pPr>
              <w:pStyle w:val="CRCoverPage"/>
              <w:spacing w:after="0"/>
              <w:ind w:left="100"/>
              <w:rPr>
                <w:noProof/>
                <w:lang w:eastAsia="zh-CN"/>
              </w:rPr>
            </w:pPr>
          </w:p>
          <w:p w14:paraId="3774C977" w14:textId="5AD584EB" w:rsidR="000A578F" w:rsidRPr="009B23F2" w:rsidRDefault="005D49A2" w:rsidP="005D49A2">
            <w:pPr>
              <w:pStyle w:val="CRCoverPage"/>
              <w:spacing w:after="0"/>
              <w:ind w:left="100"/>
              <w:rPr>
                <w:noProof/>
                <w:lang w:eastAsia="zh-CN"/>
              </w:rPr>
            </w:pPr>
            <w:r>
              <w:rPr>
                <w:noProof/>
              </w:rPr>
              <w:t xml:space="preserve">This contribution deals with the exceptions on </w:t>
            </w:r>
            <w:r>
              <w:rPr>
                <w:lang w:eastAsia="ko-KR"/>
              </w:rPr>
              <w:t>KI#2:</w:t>
            </w:r>
            <w:r>
              <w:t xml:space="preserve"> </w:t>
            </w:r>
            <w:r>
              <w:rPr>
                <w:lang w:eastAsia="ko-KR"/>
              </w:rPr>
              <w:t xml:space="preserve">Multiple NWDAF instances, </w:t>
            </w:r>
            <w:r>
              <w:rPr>
                <w:rFonts w:eastAsia="SimSun"/>
                <w:lang w:eastAsia="zh-CN"/>
              </w:rPr>
              <w:t xml:space="preserve">analytics subscription/context </w:t>
            </w:r>
            <w:r>
              <w:t>transfer procedures.</w:t>
            </w:r>
          </w:p>
        </w:tc>
      </w:tr>
      <w:tr w:rsidR="001E41F3" w14:paraId="048D5A7B" w14:textId="77777777" w:rsidTr="00547111">
        <w:tc>
          <w:tcPr>
            <w:tcW w:w="2694" w:type="dxa"/>
            <w:gridSpan w:val="2"/>
            <w:tcBorders>
              <w:left w:val="single" w:sz="4" w:space="0" w:color="auto"/>
            </w:tcBorders>
          </w:tcPr>
          <w:p w14:paraId="3CF84BB4"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C7D0DF6" w14:textId="77777777" w:rsidR="001E41F3" w:rsidRPr="000A335D" w:rsidRDefault="001E41F3">
            <w:pPr>
              <w:pStyle w:val="CRCoverPage"/>
              <w:spacing w:after="0"/>
              <w:rPr>
                <w:noProof/>
                <w:sz w:val="8"/>
                <w:szCs w:val="8"/>
              </w:rPr>
            </w:pPr>
          </w:p>
        </w:tc>
      </w:tr>
      <w:tr w:rsidR="001E41F3" w14:paraId="6EE8D90D" w14:textId="77777777" w:rsidTr="00547111">
        <w:tc>
          <w:tcPr>
            <w:tcW w:w="2694" w:type="dxa"/>
            <w:gridSpan w:val="2"/>
            <w:tcBorders>
              <w:left w:val="single" w:sz="4" w:space="0" w:color="auto"/>
            </w:tcBorders>
          </w:tcPr>
          <w:p w14:paraId="3DD4D8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D5F9D6" w14:textId="4F96CA18" w:rsidR="005D121A" w:rsidRDefault="00C521B5" w:rsidP="00864CF1">
            <w:pPr>
              <w:pStyle w:val="CRCoverPage"/>
              <w:spacing w:after="0"/>
              <w:ind w:left="100"/>
              <w:rPr>
                <w:noProof/>
                <w:lang w:eastAsia="zh-CN"/>
              </w:rPr>
            </w:pPr>
            <w:r>
              <w:rPr>
                <w:rFonts w:hint="eastAsia"/>
                <w:noProof/>
                <w:lang w:eastAsia="zh-CN"/>
              </w:rPr>
              <w:t xml:space="preserve">1. </w:t>
            </w:r>
            <w:r w:rsidR="009F47CA">
              <w:rPr>
                <w:rFonts w:hint="eastAsia"/>
                <w:noProof/>
                <w:lang w:eastAsia="zh-CN"/>
              </w:rPr>
              <w:t xml:space="preserve">Add the procedure of </w:t>
            </w:r>
            <w:r w:rsidR="004D0D09">
              <w:rPr>
                <w:noProof/>
                <w:lang w:eastAsia="zh-CN"/>
              </w:rPr>
              <w:t>NWDAF selection</w:t>
            </w:r>
            <w:r w:rsidR="009F47CA" w:rsidRPr="009F47CA">
              <w:rPr>
                <w:noProof/>
                <w:lang w:eastAsia="zh-CN"/>
              </w:rPr>
              <w:t xml:space="preserve"> initiated by </w:t>
            </w:r>
            <w:r w:rsidR="004D0D09">
              <w:rPr>
                <w:noProof/>
                <w:lang w:eastAsia="zh-CN"/>
              </w:rPr>
              <w:t>analytics consumer</w:t>
            </w:r>
            <w:r w:rsidR="005D121A">
              <w:rPr>
                <w:rFonts w:hint="eastAsia"/>
                <w:noProof/>
                <w:lang w:eastAsia="zh-CN"/>
              </w:rPr>
              <w:t>.</w:t>
            </w:r>
          </w:p>
          <w:p w14:paraId="56DE43F5" w14:textId="6740A71C" w:rsidR="003A6591" w:rsidRDefault="00864CF1" w:rsidP="009F47CA">
            <w:pPr>
              <w:pStyle w:val="CRCoverPage"/>
              <w:spacing w:after="0"/>
              <w:ind w:left="100"/>
              <w:rPr>
                <w:noProof/>
                <w:lang w:eastAsia="zh-CN"/>
              </w:rPr>
            </w:pPr>
            <w:r>
              <w:rPr>
                <w:noProof/>
                <w:lang w:eastAsia="zh-CN"/>
              </w:rPr>
              <w:t>2</w:t>
            </w:r>
            <w:r w:rsidR="00C521B5">
              <w:rPr>
                <w:rFonts w:hint="eastAsia"/>
                <w:noProof/>
                <w:lang w:eastAsia="zh-CN"/>
              </w:rPr>
              <w:t xml:space="preserve">. </w:t>
            </w:r>
            <w:r w:rsidR="005D121A">
              <w:rPr>
                <w:rFonts w:hint="eastAsia"/>
                <w:noProof/>
                <w:lang w:eastAsia="zh-CN"/>
              </w:rPr>
              <w:t xml:space="preserve">Add new parameters (e.g. source NWDAF ID) for analytics subscription to </w:t>
            </w:r>
            <w:r w:rsidR="005D121A" w:rsidRPr="005D121A">
              <w:rPr>
                <w:noProof/>
                <w:lang w:eastAsia="zh-CN"/>
              </w:rPr>
              <w:t>Nnwdaf_AnalyticsSubscription_Subscribe service operation</w:t>
            </w:r>
            <w:r w:rsidR="005D121A">
              <w:rPr>
                <w:rFonts w:hint="eastAsia"/>
                <w:noProof/>
                <w:lang w:eastAsia="zh-CN"/>
              </w:rPr>
              <w:t>.</w:t>
            </w:r>
          </w:p>
          <w:p w14:paraId="27E1F734" w14:textId="6330A4EB" w:rsidR="00C521B5" w:rsidRDefault="00864CF1" w:rsidP="009F47CA">
            <w:pPr>
              <w:pStyle w:val="CRCoverPage"/>
              <w:spacing w:after="0"/>
              <w:ind w:left="100"/>
              <w:rPr>
                <w:noProof/>
                <w:lang w:eastAsia="zh-CN"/>
              </w:rPr>
            </w:pPr>
            <w:r>
              <w:rPr>
                <w:noProof/>
                <w:lang w:eastAsia="zh-CN"/>
              </w:rPr>
              <w:t>3</w:t>
            </w:r>
            <w:r w:rsidR="00C521B5">
              <w:rPr>
                <w:rFonts w:hint="eastAsia"/>
                <w:noProof/>
                <w:lang w:eastAsia="zh-CN"/>
              </w:rPr>
              <w:t>. Add the descriptions that the target NWDAF can use Subscription Correlation ID to request analytics context information from the source NWDAF.</w:t>
            </w:r>
          </w:p>
          <w:p w14:paraId="69432F78" w14:textId="6F1EA1D6" w:rsidR="00EA59EF" w:rsidRDefault="00677B34" w:rsidP="00EA59EF">
            <w:pPr>
              <w:pStyle w:val="CRCoverPage"/>
              <w:spacing w:after="0"/>
              <w:ind w:left="100"/>
              <w:rPr>
                <w:noProof/>
                <w:lang w:eastAsia="zh-CN"/>
              </w:rPr>
            </w:pPr>
            <w:r>
              <w:rPr>
                <w:noProof/>
                <w:lang w:eastAsia="zh-CN"/>
              </w:rPr>
              <w:t>4</w:t>
            </w:r>
            <w:r w:rsidR="00EA59EF">
              <w:rPr>
                <w:rFonts w:hint="eastAsia"/>
                <w:noProof/>
                <w:lang w:eastAsia="zh-CN"/>
              </w:rPr>
              <w:t xml:space="preserve">. Add new parameter (Subscription Correlation ID) to </w:t>
            </w:r>
            <w:proofErr w:type="spellStart"/>
            <w:r w:rsidR="00EA59EF">
              <w:rPr>
                <w:lang w:eastAsia="ja-JP"/>
              </w:rPr>
              <w:t>Nnwdaf_AnalyticsInfo_Transfer</w:t>
            </w:r>
            <w:proofErr w:type="spellEnd"/>
            <w:r w:rsidR="00EA59EF">
              <w:rPr>
                <w:lang w:eastAsia="ja-JP"/>
              </w:rPr>
              <w:t xml:space="preserve"> service operation</w:t>
            </w:r>
            <w:r w:rsidR="00EA59EF">
              <w:rPr>
                <w:rFonts w:hint="eastAsia"/>
                <w:lang w:eastAsia="zh-CN"/>
              </w:rPr>
              <w:t xml:space="preserve"> for </w:t>
            </w:r>
            <w:proofErr w:type="gramStart"/>
            <w:r w:rsidR="00EA59EF">
              <w:rPr>
                <w:rFonts w:hint="eastAsia"/>
                <w:lang w:eastAsia="zh-CN"/>
              </w:rPr>
              <w:t>analytics context information request</w:t>
            </w:r>
            <w:proofErr w:type="gramEnd"/>
            <w:r w:rsidR="00EA59EF">
              <w:rPr>
                <w:rFonts w:hint="eastAsia"/>
                <w:noProof/>
                <w:lang w:eastAsia="zh-CN"/>
              </w:rPr>
              <w:t>.</w:t>
            </w:r>
          </w:p>
          <w:p w14:paraId="22D560A2" w14:textId="269804BC" w:rsidR="006A0E26" w:rsidRPr="00EA59EF" w:rsidRDefault="00677B34" w:rsidP="00EA59EF">
            <w:pPr>
              <w:pStyle w:val="CRCoverPage"/>
              <w:spacing w:after="0"/>
              <w:ind w:left="100"/>
              <w:rPr>
                <w:noProof/>
                <w:lang w:eastAsia="zh-CN"/>
              </w:rPr>
            </w:pPr>
            <w:r>
              <w:rPr>
                <w:noProof/>
                <w:lang w:eastAsia="zh-CN"/>
              </w:rPr>
              <w:t>5</w:t>
            </w:r>
            <w:r w:rsidR="00E55EA0">
              <w:rPr>
                <w:noProof/>
                <w:lang w:eastAsia="zh-CN"/>
              </w:rPr>
              <w:t xml:space="preserve">. Adding the possibility for the source NWDAF to inform the consumer that it cannot </w:t>
            </w:r>
            <w:r w:rsidR="00BC2544">
              <w:rPr>
                <w:noProof/>
                <w:lang w:eastAsia="zh-CN"/>
              </w:rPr>
              <w:t>anylonger serve for a specific Analytics ID.</w:t>
            </w:r>
          </w:p>
        </w:tc>
      </w:tr>
      <w:tr w:rsidR="001E41F3" w14:paraId="1678ABBE" w14:textId="77777777" w:rsidTr="00547111">
        <w:tc>
          <w:tcPr>
            <w:tcW w:w="2694" w:type="dxa"/>
            <w:gridSpan w:val="2"/>
            <w:tcBorders>
              <w:left w:val="single" w:sz="4" w:space="0" w:color="auto"/>
            </w:tcBorders>
          </w:tcPr>
          <w:p w14:paraId="75DBBC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D6F4C4" w14:textId="77777777" w:rsidR="001E41F3" w:rsidRPr="009F47CA" w:rsidRDefault="001E41F3">
            <w:pPr>
              <w:pStyle w:val="CRCoverPage"/>
              <w:spacing w:after="0"/>
              <w:rPr>
                <w:noProof/>
                <w:sz w:val="8"/>
                <w:szCs w:val="8"/>
              </w:rPr>
            </w:pPr>
          </w:p>
        </w:tc>
      </w:tr>
      <w:tr w:rsidR="001E41F3" w14:paraId="6D24FF64" w14:textId="77777777" w:rsidTr="00547111">
        <w:tc>
          <w:tcPr>
            <w:tcW w:w="2694" w:type="dxa"/>
            <w:gridSpan w:val="2"/>
            <w:tcBorders>
              <w:left w:val="single" w:sz="4" w:space="0" w:color="auto"/>
              <w:bottom w:val="single" w:sz="4" w:space="0" w:color="auto"/>
            </w:tcBorders>
          </w:tcPr>
          <w:p w14:paraId="2E6155C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240D74" w14:textId="694894CA" w:rsidR="001E41F3" w:rsidRDefault="006E4343" w:rsidP="006E4343">
            <w:pPr>
              <w:pStyle w:val="CRCoverPage"/>
              <w:spacing w:after="0"/>
              <w:ind w:left="100"/>
              <w:rPr>
                <w:noProof/>
                <w:lang w:eastAsia="zh-CN"/>
              </w:rPr>
            </w:pPr>
            <w:r>
              <w:rPr>
                <w:rFonts w:hint="eastAsia"/>
                <w:noProof/>
                <w:lang w:eastAsia="zh-CN"/>
              </w:rPr>
              <w:t xml:space="preserve">It is unclear how </w:t>
            </w:r>
            <w:r w:rsidR="008A7665">
              <w:rPr>
                <w:noProof/>
                <w:lang w:eastAsia="zh-CN"/>
              </w:rPr>
              <w:t>selection of NWDAF is</w:t>
            </w:r>
            <w:r>
              <w:rPr>
                <w:rFonts w:hint="eastAsia"/>
                <w:noProof/>
                <w:lang w:eastAsia="zh-CN"/>
              </w:rPr>
              <w:t xml:space="preserve"> performed when analytics consumer changes.</w:t>
            </w:r>
          </w:p>
        </w:tc>
      </w:tr>
      <w:tr w:rsidR="001E41F3" w14:paraId="509D888F" w14:textId="77777777" w:rsidTr="00547111">
        <w:tc>
          <w:tcPr>
            <w:tcW w:w="2694" w:type="dxa"/>
            <w:gridSpan w:val="2"/>
          </w:tcPr>
          <w:p w14:paraId="3F66A0E1" w14:textId="77777777" w:rsidR="001E41F3" w:rsidRDefault="001E41F3">
            <w:pPr>
              <w:pStyle w:val="CRCoverPage"/>
              <w:spacing w:after="0"/>
              <w:rPr>
                <w:b/>
                <w:i/>
                <w:noProof/>
                <w:sz w:val="8"/>
                <w:szCs w:val="8"/>
              </w:rPr>
            </w:pPr>
          </w:p>
        </w:tc>
        <w:tc>
          <w:tcPr>
            <w:tcW w:w="6946" w:type="dxa"/>
            <w:gridSpan w:val="9"/>
          </w:tcPr>
          <w:p w14:paraId="5F36B3D3" w14:textId="77777777" w:rsidR="001E41F3" w:rsidRDefault="001E41F3">
            <w:pPr>
              <w:pStyle w:val="CRCoverPage"/>
              <w:spacing w:after="0"/>
              <w:rPr>
                <w:noProof/>
                <w:sz w:val="8"/>
                <w:szCs w:val="8"/>
              </w:rPr>
            </w:pPr>
          </w:p>
        </w:tc>
      </w:tr>
      <w:tr w:rsidR="001E41F3" w14:paraId="00C7119A" w14:textId="77777777" w:rsidTr="00547111">
        <w:tc>
          <w:tcPr>
            <w:tcW w:w="2694" w:type="dxa"/>
            <w:gridSpan w:val="2"/>
            <w:tcBorders>
              <w:top w:val="single" w:sz="4" w:space="0" w:color="auto"/>
              <w:left w:val="single" w:sz="4" w:space="0" w:color="auto"/>
            </w:tcBorders>
          </w:tcPr>
          <w:p w14:paraId="468CA6C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E7B994" w14:textId="3161F812" w:rsidR="001E41F3" w:rsidRDefault="00676BF1" w:rsidP="00676BF1">
            <w:pPr>
              <w:pStyle w:val="CRCoverPage"/>
              <w:spacing w:after="0"/>
              <w:ind w:left="100"/>
              <w:rPr>
                <w:noProof/>
                <w:lang w:eastAsia="zh-CN"/>
              </w:rPr>
            </w:pPr>
            <w:r>
              <w:rPr>
                <w:rFonts w:hint="eastAsia"/>
                <w:noProof/>
                <w:lang w:eastAsia="zh-CN"/>
              </w:rPr>
              <w:t xml:space="preserve">6.1B.2, </w:t>
            </w:r>
            <w:r w:rsidR="00357D6A">
              <w:rPr>
                <w:rFonts w:hint="eastAsia"/>
                <w:noProof/>
                <w:lang w:eastAsia="zh-CN"/>
              </w:rPr>
              <w:t>6.1B.</w:t>
            </w:r>
            <w:r w:rsidR="006F3396">
              <w:rPr>
                <w:noProof/>
                <w:lang w:eastAsia="zh-CN"/>
              </w:rPr>
              <w:t xml:space="preserve">3, </w:t>
            </w:r>
            <w:r w:rsidR="00357D6A">
              <w:rPr>
                <w:rFonts w:hint="eastAsia"/>
                <w:noProof/>
                <w:lang w:eastAsia="zh-CN"/>
              </w:rPr>
              <w:t xml:space="preserve">6.1B.4, </w:t>
            </w:r>
            <w:r>
              <w:rPr>
                <w:rFonts w:hint="eastAsia"/>
                <w:noProof/>
                <w:lang w:eastAsia="zh-CN"/>
              </w:rPr>
              <w:t>7.2.2</w:t>
            </w:r>
            <w:r w:rsidR="00357D6A">
              <w:rPr>
                <w:rFonts w:hint="eastAsia"/>
                <w:noProof/>
                <w:lang w:eastAsia="zh-CN"/>
              </w:rPr>
              <w:t>, 7.</w:t>
            </w:r>
            <w:r w:rsidR="00496F8E">
              <w:rPr>
                <w:noProof/>
                <w:lang w:eastAsia="zh-CN"/>
              </w:rPr>
              <w:t xml:space="preserve">2.4, </w:t>
            </w:r>
            <w:r w:rsidR="00357D6A">
              <w:rPr>
                <w:rFonts w:hint="eastAsia"/>
                <w:noProof/>
                <w:lang w:eastAsia="zh-CN"/>
              </w:rPr>
              <w:t>7.3.3</w:t>
            </w:r>
          </w:p>
        </w:tc>
      </w:tr>
      <w:tr w:rsidR="001E41F3" w14:paraId="540FB9DA" w14:textId="77777777" w:rsidTr="00547111">
        <w:tc>
          <w:tcPr>
            <w:tcW w:w="2694" w:type="dxa"/>
            <w:gridSpan w:val="2"/>
            <w:tcBorders>
              <w:left w:val="single" w:sz="4" w:space="0" w:color="auto"/>
            </w:tcBorders>
          </w:tcPr>
          <w:p w14:paraId="6FFAE236" w14:textId="77777777" w:rsidR="001E41F3" w:rsidRDefault="00E37C82">
            <w:pPr>
              <w:pStyle w:val="CRCoverPage"/>
              <w:spacing w:after="0"/>
              <w:rPr>
                <w:b/>
                <w:i/>
                <w:noProof/>
                <w:sz w:val="8"/>
                <w:szCs w:val="8"/>
                <w:lang w:eastAsia="zh-CN"/>
              </w:rPr>
            </w:pPr>
            <w:r>
              <w:rPr>
                <w:b/>
                <w:i/>
                <w:noProof/>
                <w:sz w:val="8"/>
                <w:szCs w:val="8"/>
                <w:lang w:eastAsia="zh-CN"/>
              </w:rPr>
              <w:lastRenderedPageBreak/>
              <w:t>“</w:t>
            </w:r>
          </w:p>
        </w:tc>
        <w:tc>
          <w:tcPr>
            <w:tcW w:w="6946" w:type="dxa"/>
            <w:gridSpan w:val="9"/>
            <w:tcBorders>
              <w:right w:val="single" w:sz="4" w:space="0" w:color="auto"/>
            </w:tcBorders>
          </w:tcPr>
          <w:p w14:paraId="06C52456" w14:textId="77777777" w:rsidR="001E41F3" w:rsidRDefault="001E41F3">
            <w:pPr>
              <w:pStyle w:val="CRCoverPage"/>
              <w:spacing w:after="0"/>
              <w:rPr>
                <w:noProof/>
                <w:sz w:val="8"/>
                <w:szCs w:val="8"/>
              </w:rPr>
            </w:pPr>
          </w:p>
        </w:tc>
      </w:tr>
      <w:tr w:rsidR="001E41F3" w14:paraId="0F54239F" w14:textId="77777777" w:rsidTr="00547111">
        <w:tc>
          <w:tcPr>
            <w:tcW w:w="2694" w:type="dxa"/>
            <w:gridSpan w:val="2"/>
            <w:tcBorders>
              <w:left w:val="single" w:sz="4" w:space="0" w:color="auto"/>
            </w:tcBorders>
          </w:tcPr>
          <w:p w14:paraId="7A59CC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2FD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A9A3B" w14:textId="77777777" w:rsidR="001E41F3" w:rsidRDefault="001E41F3">
            <w:pPr>
              <w:pStyle w:val="CRCoverPage"/>
              <w:spacing w:after="0"/>
              <w:jc w:val="center"/>
              <w:rPr>
                <w:b/>
                <w:caps/>
                <w:noProof/>
              </w:rPr>
            </w:pPr>
            <w:r>
              <w:rPr>
                <w:b/>
                <w:caps/>
                <w:noProof/>
              </w:rPr>
              <w:t>N</w:t>
            </w:r>
          </w:p>
        </w:tc>
        <w:tc>
          <w:tcPr>
            <w:tcW w:w="2977" w:type="dxa"/>
            <w:gridSpan w:val="4"/>
          </w:tcPr>
          <w:p w14:paraId="3CBB8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435658" w14:textId="77777777" w:rsidR="001E41F3" w:rsidRDefault="001E41F3">
            <w:pPr>
              <w:pStyle w:val="CRCoverPage"/>
              <w:spacing w:after="0"/>
              <w:ind w:left="99"/>
              <w:rPr>
                <w:noProof/>
              </w:rPr>
            </w:pPr>
          </w:p>
        </w:tc>
      </w:tr>
      <w:tr w:rsidR="001E41F3" w14:paraId="293BD41D" w14:textId="77777777" w:rsidTr="00547111">
        <w:tc>
          <w:tcPr>
            <w:tcW w:w="2694" w:type="dxa"/>
            <w:gridSpan w:val="2"/>
            <w:tcBorders>
              <w:left w:val="single" w:sz="4" w:space="0" w:color="auto"/>
            </w:tcBorders>
          </w:tcPr>
          <w:p w14:paraId="29E740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C0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744DB"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4295E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224EF4" w14:textId="77777777" w:rsidR="001E41F3" w:rsidRDefault="00145D43">
            <w:pPr>
              <w:pStyle w:val="CRCoverPage"/>
              <w:spacing w:after="0"/>
              <w:ind w:left="99"/>
              <w:rPr>
                <w:noProof/>
              </w:rPr>
            </w:pPr>
            <w:r>
              <w:rPr>
                <w:noProof/>
              </w:rPr>
              <w:t xml:space="preserve">TS/TR ... CR ... </w:t>
            </w:r>
          </w:p>
        </w:tc>
      </w:tr>
      <w:tr w:rsidR="001E41F3" w14:paraId="0296AFB6" w14:textId="77777777" w:rsidTr="00547111">
        <w:tc>
          <w:tcPr>
            <w:tcW w:w="2694" w:type="dxa"/>
            <w:gridSpan w:val="2"/>
            <w:tcBorders>
              <w:left w:val="single" w:sz="4" w:space="0" w:color="auto"/>
            </w:tcBorders>
          </w:tcPr>
          <w:p w14:paraId="77451E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B1BB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99506"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556A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EACBBC" w14:textId="77777777" w:rsidR="001E41F3" w:rsidRDefault="00145D43">
            <w:pPr>
              <w:pStyle w:val="CRCoverPage"/>
              <w:spacing w:after="0"/>
              <w:ind w:left="99"/>
              <w:rPr>
                <w:noProof/>
              </w:rPr>
            </w:pPr>
            <w:r>
              <w:rPr>
                <w:noProof/>
              </w:rPr>
              <w:t xml:space="preserve">TS/TR ... CR ... </w:t>
            </w:r>
          </w:p>
        </w:tc>
      </w:tr>
      <w:tr w:rsidR="001E41F3" w14:paraId="2F3D3ABE" w14:textId="77777777" w:rsidTr="00547111">
        <w:tc>
          <w:tcPr>
            <w:tcW w:w="2694" w:type="dxa"/>
            <w:gridSpan w:val="2"/>
            <w:tcBorders>
              <w:left w:val="single" w:sz="4" w:space="0" w:color="auto"/>
            </w:tcBorders>
          </w:tcPr>
          <w:p w14:paraId="69DF865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32DF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9EA4C"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05E320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B267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ADC939" w14:textId="77777777" w:rsidTr="008863B9">
        <w:tc>
          <w:tcPr>
            <w:tcW w:w="2694" w:type="dxa"/>
            <w:gridSpan w:val="2"/>
            <w:tcBorders>
              <w:left w:val="single" w:sz="4" w:space="0" w:color="auto"/>
            </w:tcBorders>
          </w:tcPr>
          <w:p w14:paraId="5B034AF0" w14:textId="77777777" w:rsidR="001E41F3" w:rsidRDefault="001E41F3">
            <w:pPr>
              <w:pStyle w:val="CRCoverPage"/>
              <w:spacing w:after="0"/>
              <w:rPr>
                <w:b/>
                <w:i/>
                <w:noProof/>
              </w:rPr>
            </w:pPr>
          </w:p>
        </w:tc>
        <w:tc>
          <w:tcPr>
            <w:tcW w:w="6946" w:type="dxa"/>
            <w:gridSpan w:val="9"/>
            <w:tcBorders>
              <w:right w:val="single" w:sz="4" w:space="0" w:color="auto"/>
            </w:tcBorders>
          </w:tcPr>
          <w:p w14:paraId="285EB0B5" w14:textId="77777777" w:rsidR="001E41F3" w:rsidRDefault="001E41F3">
            <w:pPr>
              <w:pStyle w:val="CRCoverPage"/>
              <w:spacing w:after="0"/>
              <w:rPr>
                <w:noProof/>
              </w:rPr>
            </w:pPr>
          </w:p>
        </w:tc>
      </w:tr>
      <w:tr w:rsidR="001E41F3" w14:paraId="6E9233F9" w14:textId="77777777" w:rsidTr="008863B9">
        <w:tc>
          <w:tcPr>
            <w:tcW w:w="2694" w:type="dxa"/>
            <w:gridSpan w:val="2"/>
            <w:tcBorders>
              <w:left w:val="single" w:sz="4" w:space="0" w:color="auto"/>
              <w:bottom w:val="single" w:sz="4" w:space="0" w:color="auto"/>
            </w:tcBorders>
          </w:tcPr>
          <w:p w14:paraId="4D0D75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B7C74" w14:textId="77777777" w:rsidR="001E41F3" w:rsidRDefault="001E41F3">
            <w:pPr>
              <w:pStyle w:val="CRCoverPage"/>
              <w:spacing w:after="0"/>
              <w:ind w:left="100"/>
              <w:rPr>
                <w:noProof/>
              </w:rPr>
            </w:pPr>
          </w:p>
        </w:tc>
      </w:tr>
      <w:tr w:rsidR="008863B9" w:rsidRPr="008863B9" w14:paraId="6E90F54F" w14:textId="77777777" w:rsidTr="008863B9">
        <w:tc>
          <w:tcPr>
            <w:tcW w:w="2694" w:type="dxa"/>
            <w:gridSpan w:val="2"/>
            <w:tcBorders>
              <w:top w:val="single" w:sz="4" w:space="0" w:color="auto"/>
              <w:bottom w:val="single" w:sz="4" w:space="0" w:color="auto"/>
            </w:tcBorders>
          </w:tcPr>
          <w:p w14:paraId="79E0BC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A7EF37" w14:textId="77777777" w:rsidR="008863B9" w:rsidRPr="008863B9" w:rsidRDefault="008863B9">
            <w:pPr>
              <w:pStyle w:val="CRCoverPage"/>
              <w:spacing w:after="0"/>
              <w:ind w:left="100"/>
              <w:rPr>
                <w:noProof/>
                <w:sz w:val="8"/>
                <w:szCs w:val="8"/>
              </w:rPr>
            </w:pPr>
          </w:p>
        </w:tc>
      </w:tr>
      <w:tr w:rsidR="008863B9" w14:paraId="674D7DD4" w14:textId="77777777" w:rsidTr="008863B9">
        <w:tc>
          <w:tcPr>
            <w:tcW w:w="2694" w:type="dxa"/>
            <w:gridSpan w:val="2"/>
            <w:tcBorders>
              <w:top w:val="single" w:sz="4" w:space="0" w:color="auto"/>
              <w:left w:val="single" w:sz="4" w:space="0" w:color="auto"/>
              <w:bottom w:val="single" w:sz="4" w:space="0" w:color="auto"/>
            </w:tcBorders>
          </w:tcPr>
          <w:p w14:paraId="4A1FB9D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DE9A" w14:textId="77777777" w:rsidR="008863B9" w:rsidRDefault="008863B9">
            <w:pPr>
              <w:pStyle w:val="CRCoverPage"/>
              <w:spacing w:after="0"/>
              <w:ind w:left="100"/>
              <w:rPr>
                <w:noProof/>
              </w:rPr>
            </w:pPr>
          </w:p>
        </w:tc>
      </w:tr>
    </w:tbl>
    <w:p w14:paraId="22E11D96" w14:textId="77777777" w:rsidR="001E41F3" w:rsidRDefault="001E41F3">
      <w:pPr>
        <w:pStyle w:val="CRCoverPage"/>
        <w:spacing w:after="0"/>
        <w:rPr>
          <w:noProof/>
          <w:sz w:val="8"/>
          <w:szCs w:val="8"/>
        </w:rPr>
      </w:pPr>
    </w:p>
    <w:p w14:paraId="3138C8B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A795B1D" w14:textId="77777777" w:rsidR="001E41F3" w:rsidRDefault="001E41F3">
      <w:pPr>
        <w:rPr>
          <w:noProof/>
          <w:lang w:eastAsia="zh-CN"/>
        </w:rPr>
      </w:pPr>
    </w:p>
    <w:p w14:paraId="4CA955AE" w14:textId="0F69D6A6"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rPr>
        <w:t xml:space="preserve">Start of </w:t>
      </w:r>
      <w:r>
        <w:rPr>
          <w:rFonts w:ascii="Arial Unicode MS" w:eastAsia="Arial Unicode MS" w:hAnsi="Arial Unicode MS" w:cs="Arial Unicode MS" w:hint="eastAsia"/>
          <w:color w:val="FF0000"/>
          <w:sz w:val="32"/>
          <w:szCs w:val="48"/>
        </w:rPr>
        <w:t>Change</w:t>
      </w:r>
      <w:r w:rsidR="005D383E">
        <w:rPr>
          <w:rFonts w:ascii="Arial Unicode MS" w:eastAsia="Arial Unicode MS" w:hAnsi="Arial Unicode MS" w:cs="Arial Unicode MS"/>
          <w:color w:val="FF0000"/>
          <w:sz w:val="32"/>
          <w:szCs w:val="48"/>
        </w:rPr>
        <w:t>s</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F77CDE0" w14:textId="77777777" w:rsidR="00744260" w:rsidRPr="00BB7498" w:rsidRDefault="00744260" w:rsidP="00744260">
      <w:pPr>
        <w:pStyle w:val="3"/>
        <w:rPr>
          <w:lang w:eastAsia="ko-KR"/>
        </w:rPr>
      </w:pPr>
      <w:bookmarkStart w:id="10" w:name="_Toc75344560"/>
      <w:r>
        <w:rPr>
          <w:lang w:eastAsia="ko-KR"/>
        </w:rPr>
        <w:t>6.1B.2</w:t>
      </w:r>
      <w:r>
        <w:rPr>
          <w:lang w:eastAsia="ko-KR"/>
        </w:rPr>
        <w:tab/>
        <w:t>Analytics Subscription Transfer</w:t>
      </w:r>
      <w:bookmarkEnd w:id="10"/>
    </w:p>
    <w:p w14:paraId="2A5BAC44" w14:textId="129A18EB" w:rsidR="003543FC" w:rsidRDefault="003543FC" w:rsidP="003543FC">
      <w:pPr>
        <w:pStyle w:val="4"/>
        <w:rPr>
          <w:ins w:id="11" w:author="Ericsson_user" w:date="2021-06-10T14:54:00Z"/>
          <w:lang w:eastAsia="ko-KR"/>
        </w:rPr>
      </w:pPr>
      <w:ins w:id="12" w:author="Ericsson_user" w:date="2021-06-10T14:54:00Z">
        <w:r w:rsidRPr="000F6449">
          <w:rPr>
            <w:lang w:eastAsia="ko-KR"/>
          </w:rPr>
          <w:t>6.1B.2</w:t>
        </w:r>
        <w:r>
          <w:rPr>
            <w:rFonts w:hint="eastAsia"/>
            <w:lang w:eastAsia="zh-CN"/>
          </w:rPr>
          <w:t>.</w:t>
        </w:r>
      </w:ins>
      <w:ins w:id="13" w:author="Ericsson_user" w:date="2021-06-28T11:51:00Z">
        <w:r w:rsidR="00744260">
          <w:rPr>
            <w:lang w:eastAsia="zh-CN"/>
          </w:rPr>
          <w:t>1</w:t>
        </w:r>
      </w:ins>
      <w:ins w:id="14" w:author="Ericsson_user" w:date="2021-06-10T14:54:00Z">
        <w:r w:rsidRPr="000F6449">
          <w:rPr>
            <w:lang w:eastAsia="ko-KR"/>
          </w:rPr>
          <w:tab/>
        </w:r>
        <w:commentRangeStart w:id="15"/>
        <w:del w:id="16" w:author="CATT_dxy1" w:date="2021-08-23T16:30:00Z">
          <w:r w:rsidRPr="008609BE" w:rsidDel="004015E1">
            <w:rPr>
              <w:highlight w:val="green"/>
              <w:lang w:eastAsia="ko-KR"/>
              <w:rPrChange w:id="17" w:author="CATT_dxy1" w:date="2021-08-23T16:33:00Z">
                <w:rPr>
                  <w:lang w:eastAsia="ko-KR"/>
                </w:rPr>
              </w:rPrChange>
            </w:rPr>
            <w:delText xml:space="preserve">Data collection or </w:delText>
          </w:r>
        </w:del>
      </w:ins>
      <w:commentRangeEnd w:id="15"/>
      <w:r w:rsidR="004015E1" w:rsidRPr="008609BE">
        <w:rPr>
          <w:rStyle w:val="ab"/>
          <w:rFonts w:ascii="Times New Roman" w:hAnsi="Times New Roman"/>
          <w:highlight w:val="green"/>
          <w:rPrChange w:id="18" w:author="CATT_dxy1" w:date="2021-08-23T16:33:00Z">
            <w:rPr>
              <w:rStyle w:val="ab"/>
              <w:rFonts w:ascii="Times New Roman" w:hAnsi="Times New Roman"/>
            </w:rPr>
          </w:rPrChange>
        </w:rPr>
        <w:commentReference w:id="15"/>
      </w:r>
      <w:ins w:id="19" w:author="Ericsson_user" w:date="2021-06-10T14:54:00Z">
        <w:r w:rsidRPr="0067058A">
          <w:rPr>
            <w:lang w:eastAsia="ko-KR"/>
          </w:rPr>
          <w:t>Analytics</w:t>
        </w:r>
        <w:r>
          <w:rPr>
            <w:lang w:eastAsia="ko-KR"/>
          </w:rPr>
          <w:t xml:space="preserve"> context transfer initiated by target NWDAF</w:t>
        </w:r>
      </w:ins>
    </w:p>
    <w:p w14:paraId="2BA8F6BF" w14:textId="4C36E9C6" w:rsidR="00371D7F" w:rsidRPr="00371D7F" w:rsidRDefault="00371D7F" w:rsidP="00371D7F">
      <w:pPr>
        <w:rPr>
          <w:ins w:id="20" w:author="Ericsson_user" w:date="2021-06-24T15:27:00Z"/>
          <w:rFonts w:eastAsia="DengXian"/>
          <w:lang w:eastAsia="zh-CN"/>
        </w:rPr>
      </w:pPr>
      <w:proofErr w:type="gramStart"/>
      <w:ins w:id="21" w:author="Ericsson_user" w:date="2021-06-24T15:27:00Z">
        <w:r w:rsidRPr="00371D7F">
          <w:rPr>
            <w:rFonts w:eastAsia="DengXian"/>
            <w:lang w:eastAsia="zh-CN"/>
          </w:rPr>
          <w:t>The procedure in Figure 6.1B.2.</w:t>
        </w:r>
      </w:ins>
      <w:ins w:id="22" w:author="Ericsson_user" w:date="2021-06-28T11:59:00Z">
        <w:r w:rsidR="004C2DA4">
          <w:rPr>
            <w:rFonts w:eastAsia="DengXian"/>
            <w:lang w:eastAsia="zh-CN"/>
          </w:rPr>
          <w:t>1</w:t>
        </w:r>
      </w:ins>
      <w:ins w:id="23" w:author="Ericsson_user" w:date="2021-06-24T15:27:00Z">
        <w:r w:rsidRPr="00371D7F">
          <w:rPr>
            <w:rFonts w:eastAsia="DengXian"/>
            <w:lang w:eastAsia="zh-CN"/>
          </w:rPr>
          <w:t xml:space="preserve">-1 is used </w:t>
        </w:r>
        <w:del w:id="24" w:author="Ericsson02" w:date="2021-08-19T06:17:00Z">
          <w:r w:rsidRPr="00371D7F" w:rsidDel="008C7911">
            <w:rPr>
              <w:rFonts w:eastAsia="DengXian"/>
              <w:lang w:eastAsia="zh-CN"/>
            </w:rPr>
            <w:delText>eith</w:delText>
          </w:r>
        </w:del>
        <w:del w:id="25" w:author="Ericsson02" w:date="2021-08-19T06:16:00Z">
          <w:r w:rsidRPr="00371D7F" w:rsidDel="008C7911">
            <w:rPr>
              <w:rFonts w:eastAsia="DengXian"/>
              <w:lang w:eastAsia="zh-CN"/>
            </w:rPr>
            <w:delText xml:space="preserve">er </w:delText>
          </w:r>
        </w:del>
        <w:del w:id="26" w:author="Ericsson02" w:date="2021-08-19T06:17:00Z">
          <w:r w:rsidRPr="00371D7F" w:rsidDel="00E44B44">
            <w:rPr>
              <w:rFonts w:eastAsia="DengXian"/>
              <w:lang w:eastAsia="zh-CN"/>
            </w:rPr>
            <w:delText xml:space="preserve">when a new NF starts serving a UE, e.g. part of a NF change or </w:delText>
          </w:r>
        </w:del>
        <w:r w:rsidRPr="00371D7F">
          <w:rPr>
            <w:rFonts w:eastAsia="DengXian"/>
            <w:lang w:eastAsia="zh-CN"/>
          </w:rPr>
          <w:t xml:space="preserve">when an NF decides to </w:t>
        </w:r>
        <w:proofErr w:type="spellStart"/>
        <w:r w:rsidRPr="00371D7F">
          <w:rPr>
            <w:rFonts w:eastAsia="DengXian"/>
            <w:lang w:eastAsia="zh-CN"/>
          </w:rPr>
          <w:t>selecte</w:t>
        </w:r>
        <w:proofErr w:type="spellEnd"/>
        <w:r w:rsidRPr="00371D7F">
          <w:rPr>
            <w:rFonts w:eastAsia="DengXian"/>
            <w:lang w:eastAsia="zh-CN"/>
          </w:rPr>
          <w:t xml:space="preserve"> a new NWDAF instance due to internal or external triggers</w:t>
        </w:r>
      </w:ins>
      <w:ins w:id="27" w:author="Ericsson02" w:date="2021-08-19T06:17:00Z">
        <w:r w:rsidR="00E44B44">
          <w:rPr>
            <w:rFonts w:eastAsia="DengXian"/>
            <w:lang w:eastAsia="zh-CN"/>
          </w:rPr>
          <w:t>, e.g. the NF starts serving a UE</w:t>
        </w:r>
      </w:ins>
      <w:ins w:id="28" w:author="Ericsson02" w:date="2021-08-19T06:18:00Z">
        <w:r w:rsidR="00D4319A">
          <w:rPr>
            <w:rFonts w:eastAsia="DengXian"/>
            <w:lang w:eastAsia="zh-CN"/>
          </w:rPr>
          <w:t xml:space="preserve"> </w:t>
        </w:r>
      </w:ins>
      <w:ins w:id="29" w:author="CATT_dxy1" w:date="2021-08-23T16:07:00Z">
        <w:r w:rsidR="00E16917" w:rsidRPr="00AA00E4">
          <w:rPr>
            <w:rFonts w:eastAsia="DengXian"/>
            <w:highlight w:val="green"/>
            <w:lang w:eastAsia="zh-CN"/>
            <w:rPrChange w:id="30" w:author="CATT_dxy1" w:date="2021-08-23T16:09:00Z">
              <w:rPr>
                <w:rFonts w:eastAsia="DengXian"/>
                <w:lang w:eastAsia="zh-CN"/>
              </w:rPr>
            </w:rPrChange>
          </w:rPr>
          <w:t>with analytics subscription information received upon UE context transfer procedure as described in TS 23.502</w:t>
        </w:r>
      </w:ins>
      <w:ins w:id="31" w:author="CATT_dxy1" w:date="2021-08-23T16:08:00Z">
        <w:r w:rsidR="00E16917" w:rsidRPr="00AA00E4">
          <w:rPr>
            <w:rFonts w:eastAsia="DengXian"/>
            <w:highlight w:val="green"/>
            <w:lang w:eastAsia="ko-KR"/>
            <w:rPrChange w:id="32" w:author="CATT_dxy1" w:date="2021-08-23T16:09:00Z">
              <w:rPr>
                <w:rFonts w:eastAsia="DengXian"/>
                <w:lang w:eastAsia="ko-KR"/>
              </w:rPr>
            </w:rPrChange>
          </w:rPr>
          <w:t> </w:t>
        </w:r>
        <w:r w:rsidR="00AA00E4" w:rsidRPr="00AA00E4">
          <w:rPr>
            <w:rFonts w:eastAsia="DengXian"/>
            <w:highlight w:val="green"/>
            <w:lang w:eastAsia="zh-CN"/>
            <w:rPrChange w:id="33" w:author="CATT_dxy1" w:date="2021-08-23T16:09:00Z">
              <w:rPr>
                <w:rFonts w:eastAsia="DengXian"/>
                <w:lang w:eastAsia="zh-CN"/>
              </w:rPr>
            </w:rPrChange>
          </w:rPr>
          <w:t>[3],</w:t>
        </w:r>
        <w:r w:rsidR="00AA00E4">
          <w:rPr>
            <w:rFonts w:eastAsia="DengXian" w:hint="eastAsia"/>
            <w:lang w:eastAsia="zh-CN"/>
          </w:rPr>
          <w:t xml:space="preserve"> </w:t>
        </w:r>
      </w:ins>
      <w:ins w:id="34" w:author="Ericsson02" w:date="2021-08-19T06:18:00Z">
        <w:r w:rsidR="00D4319A">
          <w:rPr>
            <w:rFonts w:eastAsia="DengXian"/>
            <w:lang w:eastAsia="zh-CN"/>
          </w:rPr>
          <w:t xml:space="preserve">or the NF </w:t>
        </w:r>
        <w:r w:rsidR="00334CE1">
          <w:rPr>
            <w:rFonts w:eastAsia="DengXian"/>
            <w:lang w:eastAsia="zh-CN"/>
          </w:rPr>
          <w:t xml:space="preserve">starts to </w:t>
        </w:r>
        <w:del w:id="35" w:author="CATT_dxy1" w:date="2021-08-23T16:09:00Z">
          <w:r w:rsidR="00334CE1" w:rsidDel="00AA00E4">
            <w:rPr>
              <w:rFonts w:eastAsia="DengXian"/>
              <w:lang w:eastAsia="zh-CN"/>
            </w:rPr>
            <w:delText xml:space="preserve">get </w:delText>
          </w:r>
        </w:del>
      </w:ins>
      <w:ins w:id="36" w:author="CATT_dxy1" w:date="2021-08-23T16:09:00Z">
        <w:r w:rsidR="00AA00E4">
          <w:rPr>
            <w:rFonts w:eastAsia="DengXian" w:hint="eastAsia"/>
            <w:lang w:eastAsia="zh-CN"/>
          </w:rPr>
          <w:t xml:space="preserve">request </w:t>
        </w:r>
      </w:ins>
      <w:ins w:id="37" w:author="Ericsson02" w:date="2021-08-19T06:18:00Z">
        <w:r w:rsidR="00334CE1">
          <w:rPr>
            <w:rFonts w:eastAsia="DengXian"/>
            <w:lang w:eastAsia="zh-CN"/>
          </w:rPr>
          <w:t>NF related analytics</w:t>
        </w:r>
      </w:ins>
      <w:ins w:id="38" w:author="CATT_dxy1" w:date="2021-08-23T16:02:00Z">
        <w:r w:rsidR="00660753" w:rsidRPr="00660753">
          <w:rPr>
            <w:rFonts w:eastAsia="DengXian"/>
            <w:highlight w:val="green"/>
            <w:lang w:eastAsia="zh-CN"/>
            <w:rPrChange w:id="39" w:author="CATT_dxy1" w:date="2021-08-23T16:03:00Z">
              <w:rPr>
                <w:rFonts w:eastAsia="DengXian"/>
                <w:lang w:eastAsia="zh-CN"/>
              </w:rPr>
            </w:rPrChange>
          </w:rPr>
          <w:t xml:space="preserve">, or the NF receives </w:t>
        </w:r>
      </w:ins>
      <w:ins w:id="40" w:author="CATT_dxy1" w:date="2021-08-23T16:03:00Z">
        <w:r w:rsidR="00660753">
          <w:rPr>
            <w:rFonts w:eastAsia="DengXian" w:hint="eastAsia"/>
            <w:highlight w:val="green"/>
            <w:lang w:eastAsia="zh-CN"/>
          </w:rPr>
          <w:t xml:space="preserve">a </w:t>
        </w:r>
        <w:r w:rsidR="00660753" w:rsidRPr="00660753">
          <w:rPr>
            <w:rFonts w:eastAsia="DengXian"/>
            <w:highlight w:val="green"/>
            <w:lang w:eastAsia="zh-CN"/>
            <w:rPrChange w:id="41" w:author="CATT_dxy1" w:date="2021-08-23T16:03:00Z">
              <w:rPr>
                <w:rFonts w:eastAsia="DengXian"/>
                <w:lang w:eastAsia="zh-CN"/>
              </w:rPr>
            </w:rPrChange>
          </w:rPr>
          <w:t>“</w:t>
        </w:r>
        <w:r w:rsidR="00660753" w:rsidRPr="00660753">
          <w:rPr>
            <w:rFonts w:hint="eastAsia"/>
            <w:highlight w:val="green"/>
            <w:lang w:eastAsia="zh-CN"/>
          </w:rPr>
          <w:t>Final report indication</w:t>
        </w:r>
        <w:r w:rsidR="00660753" w:rsidRPr="00660753">
          <w:rPr>
            <w:highlight w:val="green"/>
            <w:lang w:eastAsia="zh-CN"/>
            <w:rPrChange w:id="42" w:author="CATT_dxy1" w:date="2021-08-23T16:03:00Z">
              <w:rPr>
                <w:lang w:eastAsia="zh-CN"/>
              </w:rPr>
            </w:rPrChange>
          </w:rPr>
          <w:t xml:space="preserve">” </w:t>
        </w:r>
      </w:ins>
      <w:ins w:id="43" w:author="CATT_dxy1" w:date="2021-08-23T16:04:00Z">
        <w:r w:rsidR="00660753" w:rsidRPr="00660753">
          <w:rPr>
            <w:highlight w:val="green"/>
            <w:lang w:eastAsia="zh-CN"/>
            <w:rPrChange w:id="44" w:author="CATT_dxy1" w:date="2021-08-23T16:05:00Z">
              <w:rPr>
                <w:lang w:eastAsia="zh-CN"/>
              </w:rPr>
            </w:rPrChange>
          </w:rPr>
          <w:t>for an</w:t>
        </w:r>
        <w:r w:rsidR="00660753" w:rsidRPr="00660753">
          <w:rPr>
            <w:rFonts w:hint="eastAsia"/>
            <w:highlight w:val="green"/>
            <w:lang w:eastAsia="zh-CN"/>
          </w:rPr>
          <w:t xml:space="preserve"> existing</w:t>
        </w:r>
        <w:r w:rsidR="00660753" w:rsidRPr="00660753">
          <w:rPr>
            <w:highlight w:val="green"/>
            <w:lang w:eastAsia="zh-CN"/>
            <w:rPrChange w:id="45" w:author="CATT_dxy1" w:date="2021-08-23T16:05:00Z">
              <w:rPr>
                <w:lang w:eastAsia="zh-CN"/>
              </w:rPr>
            </w:rPrChange>
          </w:rPr>
          <w:t xml:space="preserve"> analytics subscription</w:t>
        </w:r>
      </w:ins>
      <w:ins w:id="46" w:author="CATT_dxy1" w:date="2021-08-23T16:05:00Z">
        <w:r w:rsidR="00660753" w:rsidRPr="00660753">
          <w:rPr>
            <w:highlight w:val="green"/>
            <w:lang w:eastAsia="zh-CN"/>
            <w:rPrChange w:id="47" w:author="CATT_dxy1" w:date="2021-08-23T16:05:00Z">
              <w:rPr>
                <w:lang w:eastAsia="zh-CN"/>
              </w:rPr>
            </w:rPrChange>
          </w:rPr>
          <w:t xml:space="preserve"> from an NWDAF</w:t>
        </w:r>
      </w:ins>
      <w:ins w:id="48" w:author="Ericsson_user" w:date="2021-06-24T15:27:00Z">
        <w:r w:rsidRPr="00371D7F">
          <w:rPr>
            <w:rFonts w:eastAsia="DengXian"/>
            <w:lang w:eastAsia="zh-CN"/>
          </w:rPr>
          <w:t>.</w:t>
        </w:r>
        <w:proofErr w:type="gramEnd"/>
        <w:r w:rsidRPr="00371D7F">
          <w:rPr>
            <w:rFonts w:eastAsia="DengXian"/>
            <w:lang w:eastAsia="zh-CN"/>
          </w:rPr>
          <w:t xml:space="preserve"> </w:t>
        </w:r>
        <w:del w:id="49" w:author="Ericsson02" w:date="2021-08-18T19:57:00Z">
          <w:r w:rsidRPr="00EB2A08" w:rsidDel="00902FF9">
            <w:rPr>
              <w:rFonts w:eastAsia="DengXian"/>
              <w:highlight w:val="yellow"/>
              <w:lang w:eastAsia="zh-CN"/>
              <w:rPrChange w:id="50" w:author="Ericsson02" w:date="2021-08-18T20:02:00Z">
                <w:rPr>
                  <w:rFonts w:eastAsia="DengXian"/>
                  <w:lang w:eastAsia="zh-CN"/>
                </w:rPr>
              </w:rPrChange>
            </w:rPr>
            <w:delText>In both cases</w:delText>
          </w:r>
        </w:del>
        <w:del w:id="51" w:author="Ericsson02" w:date="2021-08-18T20:02:00Z">
          <w:r w:rsidRPr="00EB2A08" w:rsidDel="00B176A8">
            <w:rPr>
              <w:rFonts w:eastAsia="DengXian"/>
              <w:highlight w:val="yellow"/>
              <w:lang w:eastAsia="zh-CN"/>
              <w:rPrChange w:id="52" w:author="Ericsson02" w:date="2021-08-18T20:02:00Z">
                <w:rPr>
                  <w:rFonts w:eastAsia="DengXian"/>
                  <w:lang w:eastAsia="zh-CN"/>
                </w:rPr>
              </w:rPrChange>
            </w:rPr>
            <w:delText xml:space="preserve"> </w:delText>
          </w:r>
        </w:del>
      </w:ins>
      <w:ins w:id="53" w:author="Ericsson02" w:date="2021-08-18T19:58:00Z">
        <w:r w:rsidR="0068028A" w:rsidRPr="00EB2A08">
          <w:rPr>
            <w:rFonts w:eastAsia="DengXian"/>
            <w:highlight w:val="yellow"/>
            <w:lang w:eastAsia="zh-CN"/>
            <w:rPrChange w:id="54" w:author="Ericsson02" w:date="2021-08-18T20:02:00Z">
              <w:rPr>
                <w:rFonts w:eastAsia="DengXian"/>
                <w:lang w:eastAsia="zh-CN"/>
              </w:rPr>
            </w:rPrChange>
          </w:rPr>
          <w:t xml:space="preserve">The </w:t>
        </w:r>
      </w:ins>
      <w:ins w:id="55" w:author="Ericsson02" w:date="2021-08-18T19:59:00Z">
        <w:r w:rsidR="00B6028F" w:rsidRPr="00EB2A08">
          <w:rPr>
            <w:rFonts w:eastAsia="DengXian"/>
            <w:highlight w:val="yellow"/>
            <w:lang w:eastAsia="zh-CN"/>
            <w:rPrChange w:id="56" w:author="Ericsson02" w:date="2021-08-18T20:02:00Z">
              <w:rPr>
                <w:rFonts w:eastAsia="DengXian"/>
                <w:lang w:eastAsia="zh-CN"/>
              </w:rPr>
            </w:rPrChange>
          </w:rPr>
          <w:t>NF sends</w:t>
        </w:r>
      </w:ins>
      <w:ins w:id="57" w:author="Ericsson02" w:date="2021-08-18T19:57:00Z">
        <w:r w:rsidR="00902FF9">
          <w:rPr>
            <w:rFonts w:eastAsia="DengXian"/>
            <w:lang w:eastAsia="zh-CN"/>
          </w:rPr>
          <w:t xml:space="preserve"> </w:t>
        </w:r>
      </w:ins>
      <w:ins w:id="58" w:author="Ericsson_user" w:date="2021-06-24T15:27:00Z">
        <w:r w:rsidRPr="00371D7F">
          <w:rPr>
            <w:rFonts w:eastAsia="DengXian"/>
            <w:lang w:eastAsia="zh-CN"/>
          </w:rPr>
          <w:t xml:space="preserve">information about </w:t>
        </w:r>
      </w:ins>
      <w:ins w:id="59" w:author="Ericsson User 3" w:date="2021-08-05T10:59:00Z">
        <w:r w:rsidR="009E67D4">
          <w:rPr>
            <w:rFonts w:eastAsia="DengXian"/>
            <w:lang w:eastAsia="zh-CN"/>
          </w:rPr>
          <w:t xml:space="preserve">the NWDAF </w:t>
        </w:r>
      </w:ins>
      <w:ins w:id="60" w:author="Ericsson_user" w:date="2021-06-24T15:27:00Z">
        <w:r w:rsidRPr="00371D7F">
          <w:rPr>
            <w:rFonts w:eastAsia="DengXian"/>
            <w:lang w:eastAsia="zh-CN"/>
          </w:rPr>
          <w:t xml:space="preserve">previously used </w:t>
        </w:r>
      </w:ins>
      <w:ins w:id="61" w:author="Ericsson User 3" w:date="2021-08-05T10:59:00Z">
        <w:r w:rsidR="009E67D4">
          <w:rPr>
            <w:rFonts w:eastAsia="DengXian"/>
            <w:lang w:eastAsia="zh-CN"/>
          </w:rPr>
          <w:t>for analytics subscription</w:t>
        </w:r>
      </w:ins>
      <w:ins w:id="62" w:author="Ericsson_user" w:date="2021-06-24T15:27:00Z">
        <w:r w:rsidRPr="00371D7F">
          <w:rPr>
            <w:rFonts w:eastAsia="DengXian"/>
            <w:lang w:eastAsia="zh-CN"/>
          </w:rPr>
          <w:t xml:space="preserve">, </w:t>
        </w:r>
      </w:ins>
      <w:ins w:id="63" w:author="CATT_dxy1" w:date="2021-08-23T15:04:00Z">
        <w:r w:rsidR="00D06103" w:rsidRPr="00D06103">
          <w:rPr>
            <w:rFonts w:eastAsia="DengXian"/>
            <w:highlight w:val="green"/>
            <w:lang w:eastAsia="zh-CN"/>
            <w:rPrChange w:id="64" w:author="CATT_dxy1" w:date="2021-08-23T15:04:00Z">
              <w:rPr>
                <w:rFonts w:eastAsia="DengXian"/>
                <w:highlight w:val="yellow"/>
                <w:lang w:eastAsia="zh-CN"/>
              </w:rPr>
            </w:rPrChange>
          </w:rPr>
          <w:t>if available,</w:t>
        </w:r>
        <w:r w:rsidR="00D06103" w:rsidRPr="00D06103" w:rsidDel="00966BD6">
          <w:rPr>
            <w:rFonts w:eastAsia="DengXian"/>
            <w:highlight w:val="yellow"/>
            <w:lang w:eastAsia="zh-CN"/>
          </w:rPr>
          <w:t xml:space="preserve"> </w:t>
        </w:r>
      </w:ins>
      <w:ins w:id="65" w:author="Ericsson_user" w:date="2021-06-24T15:27:00Z">
        <w:del w:id="66" w:author="Ericsson02" w:date="2021-08-18T19:58:00Z">
          <w:r w:rsidRPr="00EB2A08" w:rsidDel="00966BD6">
            <w:rPr>
              <w:rFonts w:eastAsia="DengXian"/>
              <w:highlight w:val="yellow"/>
              <w:lang w:eastAsia="zh-CN"/>
              <w:rPrChange w:id="67" w:author="Ericsson02" w:date="2021-08-18T20:02:00Z">
                <w:rPr>
                  <w:rFonts w:eastAsia="DengXian"/>
                  <w:lang w:eastAsia="zh-CN"/>
                </w:rPr>
              </w:rPrChange>
            </w:rPr>
            <w:delText xml:space="preserve">as defined in clause 7.2.2, </w:delText>
          </w:r>
        </w:del>
        <w:del w:id="68" w:author="Ericsson02" w:date="2021-08-18T19:59:00Z">
          <w:r w:rsidRPr="00EB2A08" w:rsidDel="001B1BF5">
            <w:rPr>
              <w:rFonts w:eastAsia="DengXian"/>
              <w:highlight w:val="yellow"/>
              <w:lang w:eastAsia="zh-CN"/>
              <w:rPrChange w:id="69" w:author="Ericsson02" w:date="2021-08-18T20:02:00Z">
                <w:rPr>
                  <w:rFonts w:eastAsia="DengXian"/>
                  <w:lang w:eastAsia="zh-CN"/>
                </w:rPr>
              </w:rPrChange>
            </w:rPr>
            <w:delText>is sent</w:delText>
          </w:r>
          <w:r w:rsidRPr="00371D7F" w:rsidDel="001B1BF5">
            <w:rPr>
              <w:rFonts w:eastAsia="DengXian"/>
              <w:lang w:eastAsia="zh-CN"/>
            </w:rPr>
            <w:delText xml:space="preserve"> </w:delText>
          </w:r>
        </w:del>
        <w:r w:rsidRPr="00371D7F">
          <w:rPr>
            <w:rFonts w:eastAsia="DengXian"/>
            <w:lang w:eastAsia="zh-CN"/>
          </w:rPr>
          <w:t xml:space="preserve">in </w:t>
        </w:r>
        <w:proofErr w:type="spellStart"/>
        <w:r w:rsidRPr="00371D7F">
          <w:rPr>
            <w:rFonts w:eastAsia="DengXian"/>
            <w:lang w:eastAsia="zh-CN"/>
          </w:rPr>
          <w:t>Nnwdaf_AnalyticsSubscription_Subscribe</w:t>
        </w:r>
        <w:proofErr w:type="spellEnd"/>
        <w:r w:rsidRPr="00371D7F">
          <w:rPr>
            <w:rFonts w:eastAsia="DengXian"/>
            <w:lang w:eastAsia="zh-CN"/>
          </w:rPr>
          <w:t xml:space="preserve"> service </w:t>
        </w:r>
        <w:r w:rsidRPr="00EB2A08">
          <w:rPr>
            <w:rFonts w:eastAsia="DengXian"/>
            <w:highlight w:val="yellow"/>
            <w:lang w:eastAsia="zh-CN"/>
            <w:rPrChange w:id="70" w:author="Ericsson02" w:date="2021-08-18T20:02:00Z">
              <w:rPr>
                <w:rFonts w:eastAsia="DengXian"/>
                <w:lang w:eastAsia="zh-CN"/>
              </w:rPr>
            </w:rPrChange>
          </w:rPr>
          <w:t>operation</w:t>
        </w:r>
      </w:ins>
      <w:ins w:id="71" w:author="Ericsson02" w:date="2021-08-18T19:59:00Z">
        <w:del w:id="72" w:author="CATT_dxy1" w:date="2021-08-23T15:04:00Z">
          <w:r w:rsidR="001B1BF5" w:rsidRPr="00D06103" w:rsidDel="00D06103">
            <w:rPr>
              <w:rFonts w:eastAsia="DengXian"/>
              <w:highlight w:val="green"/>
              <w:lang w:eastAsia="zh-CN"/>
              <w:rPrChange w:id="73" w:author="CATT_dxy1" w:date="2021-08-23T15:04:00Z">
                <w:rPr>
                  <w:rFonts w:eastAsia="DengXian"/>
                  <w:lang w:eastAsia="zh-CN"/>
                </w:rPr>
              </w:rPrChange>
            </w:rPr>
            <w:delText xml:space="preserve"> if available, otherwise, the </w:delText>
          </w:r>
        </w:del>
      </w:ins>
      <w:ins w:id="74" w:author="Ericsson02" w:date="2021-08-18T20:00:00Z">
        <w:del w:id="75" w:author="CATT_dxy1" w:date="2021-08-23T15:04:00Z">
          <w:r w:rsidR="008570E2" w:rsidRPr="00D06103" w:rsidDel="00D06103">
            <w:rPr>
              <w:rFonts w:eastAsia="DengXian"/>
              <w:highlight w:val="green"/>
              <w:lang w:eastAsia="zh-CN"/>
              <w:rPrChange w:id="76" w:author="CATT_dxy1" w:date="2021-08-23T15:04:00Z">
                <w:rPr>
                  <w:rFonts w:eastAsia="DengXian"/>
                  <w:lang w:eastAsia="zh-CN"/>
                </w:rPr>
              </w:rPrChange>
            </w:rPr>
            <w:delText>target</w:delText>
          </w:r>
          <w:r w:rsidR="00A54802" w:rsidRPr="00D06103" w:rsidDel="00D06103">
            <w:rPr>
              <w:rFonts w:eastAsia="DengXian"/>
              <w:highlight w:val="green"/>
              <w:lang w:eastAsia="zh-CN"/>
              <w:rPrChange w:id="77" w:author="CATT_dxy1" w:date="2021-08-23T15:04:00Z">
                <w:rPr>
                  <w:rFonts w:eastAsia="DengXian"/>
                  <w:lang w:eastAsia="zh-CN"/>
                </w:rPr>
              </w:rPrChange>
            </w:rPr>
            <w:delText xml:space="preserve"> NWDAF</w:delText>
          </w:r>
          <w:r w:rsidR="008570E2" w:rsidRPr="00D06103" w:rsidDel="00D06103">
            <w:rPr>
              <w:rFonts w:eastAsia="DengXian"/>
              <w:highlight w:val="green"/>
              <w:lang w:eastAsia="zh-CN"/>
              <w:rPrChange w:id="78" w:author="CATT_dxy1" w:date="2021-08-23T15:04:00Z">
                <w:rPr>
                  <w:rFonts w:eastAsia="DengXian"/>
                  <w:lang w:eastAsia="zh-CN"/>
                </w:rPr>
              </w:rPrChange>
            </w:rPr>
            <w:delText xml:space="preserve"> may</w:delText>
          </w:r>
        </w:del>
      </w:ins>
      <w:ins w:id="79" w:author="Ericsson02" w:date="2021-08-18T20:01:00Z">
        <w:del w:id="80" w:author="CATT_dxy1" w:date="2021-08-23T15:04:00Z">
          <w:r w:rsidR="00EB4C95" w:rsidRPr="00D06103" w:rsidDel="00D06103">
            <w:rPr>
              <w:rFonts w:eastAsia="DengXian"/>
              <w:highlight w:val="green"/>
              <w:lang w:eastAsia="zh-CN"/>
              <w:rPrChange w:id="81" w:author="CATT_dxy1" w:date="2021-08-23T15:04:00Z">
                <w:rPr>
                  <w:rFonts w:eastAsia="DengXian"/>
                  <w:lang w:eastAsia="zh-CN"/>
                </w:rPr>
              </w:rPrChange>
            </w:rPr>
            <w:delText xml:space="preserve"> discover the previously used NWDAF by</w:delText>
          </w:r>
        </w:del>
      </w:ins>
      <w:ins w:id="82" w:author="Ericsson02" w:date="2021-08-18T20:02:00Z">
        <w:del w:id="83" w:author="CATT_dxy1" w:date="2021-08-23T15:04:00Z">
          <w:r w:rsidR="00B176A8" w:rsidRPr="00D06103" w:rsidDel="00D06103">
            <w:rPr>
              <w:rFonts w:eastAsia="DengXian"/>
              <w:highlight w:val="green"/>
              <w:lang w:eastAsia="zh-CN"/>
              <w:rPrChange w:id="84" w:author="CATT_dxy1" w:date="2021-08-23T15:04:00Z">
                <w:rPr>
                  <w:rFonts w:eastAsia="DengXian"/>
                  <w:lang w:eastAsia="zh-CN"/>
                </w:rPr>
              </w:rPrChange>
            </w:rPr>
            <w:delText xml:space="preserve"> </w:delText>
          </w:r>
        </w:del>
      </w:ins>
      <w:ins w:id="85" w:author="Ericsson02" w:date="2021-08-18T20:01:00Z">
        <w:del w:id="86" w:author="CATT_dxy1" w:date="2021-08-23T15:04:00Z">
          <w:r w:rsidR="00EB4C95" w:rsidRPr="00D06103" w:rsidDel="00D06103">
            <w:rPr>
              <w:rFonts w:eastAsia="DengXian"/>
              <w:highlight w:val="green"/>
              <w:lang w:eastAsia="zh-CN"/>
              <w:rPrChange w:id="87" w:author="CATT_dxy1" w:date="2021-08-23T15:04:00Z">
                <w:rPr>
                  <w:rFonts w:eastAsia="DengXian"/>
                  <w:lang w:eastAsia="zh-CN"/>
                </w:rPr>
              </w:rPrChange>
            </w:rPr>
            <w:delText>itself</w:delText>
          </w:r>
        </w:del>
      </w:ins>
      <w:ins w:id="88" w:author="Ericsson_user" w:date="2021-06-24T15:27:00Z">
        <w:r w:rsidRPr="00D06103">
          <w:rPr>
            <w:rFonts w:eastAsia="DengXian"/>
            <w:highlight w:val="green"/>
            <w:lang w:eastAsia="zh-CN"/>
            <w:rPrChange w:id="89" w:author="CATT_dxy1" w:date="2021-08-23T15:04:00Z">
              <w:rPr>
                <w:rFonts w:eastAsia="DengXian"/>
                <w:lang w:eastAsia="zh-CN"/>
              </w:rPr>
            </w:rPrChange>
          </w:rPr>
          <w:t>.</w:t>
        </w:r>
        <w:r w:rsidRPr="00371D7F">
          <w:rPr>
            <w:rFonts w:eastAsia="DengXian"/>
            <w:lang w:eastAsia="zh-CN"/>
          </w:rPr>
          <w:t xml:space="preserve"> The target NWDAF</w:t>
        </w:r>
        <w:del w:id="90" w:author="Ericsson02" w:date="2021-08-18T20:01:00Z">
          <w:r w:rsidRPr="00371D7F" w:rsidDel="00B176A8">
            <w:rPr>
              <w:rFonts w:eastAsia="DengXian"/>
              <w:lang w:eastAsia="zh-CN"/>
            </w:rPr>
            <w:delText xml:space="preserve">, </w:delText>
          </w:r>
          <w:r w:rsidRPr="00EB2A08" w:rsidDel="00B176A8">
            <w:rPr>
              <w:rFonts w:eastAsia="DengXian"/>
              <w:highlight w:val="yellow"/>
              <w:lang w:eastAsia="zh-CN"/>
              <w:rPrChange w:id="91" w:author="Ericsson02" w:date="2021-08-18T20:03:00Z">
                <w:rPr>
                  <w:rFonts w:eastAsia="DengXian"/>
                  <w:lang w:eastAsia="zh-CN"/>
                </w:rPr>
              </w:rPrChange>
            </w:rPr>
            <w:delText>in turn,</w:delText>
          </w:r>
        </w:del>
        <w:r w:rsidRPr="00371D7F">
          <w:rPr>
            <w:rFonts w:eastAsia="DengXian"/>
            <w:lang w:eastAsia="zh-CN"/>
          </w:rPr>
          <w:t xml:space="preserve"> may initiate the transfer of the Analytics context, using the </w:t>
        </w:r>
        <w:proofErr w:type="spellStart"/>
        <w:r w:rsidRPr="00371D7F">
          <w:rPr>
            <w:rFonts w:eastAsia="DengXian"/>
            <w:lang w:eastAsia="zh-CN"/>
          </w:rPr>
          <w:t>Nnwdaf_AnalyticsInfo_ContextTransfer</w:t>
        </w:r>
        <w:proofErr w:type="spellEnd"/>
        <w:r w:rsidRPr="00371D7F">
          <w:rPr>
            <w:rFonts w:eastAsia="DengXian"/>
            <w:lang w:eastAsia="zh-CN"/>
          </w:rPr>
          <w:t xml:space="preserve"> service operation.</w:t>
        </w:r>
      </w:ins>
    </w:p>
    <w:p w14:paraId="1B73B5FC" w14:textId="5142AD34" w:rsidR="00371D7F" w:rsidRPr="008F7E9D" w:rsidDel="00D06103" w:rsidRDefault="00371D7F" w:rsidP="00371D7F">
      <w:pPr>
        <w:rPr>
          <w:del w:id="92" w:author="CATT_dxy1" w:date="2021-08-23T15:03:00Z"/>
          <w:rFonts w:eastAsia="DengXian"/>
          <w:lang w:eastAsia="zh-CN"/>
        </w:rPr>
      </w:pPr>
      <w:ins w:id="93" w:author="Ericsson_user" w:date="2021-06-24T15:27:00Z">
        <w:del w:id="94" w:author="CATT_dxy1" w:date="2021-08-23T15:03:00Z">
          <w:r w:rsidRPr="00D06103" w:rsidDel="00D06103">
            <w:rPr>
              <w:rFonts w:eastAsia="DengXian"/>
              <w:highlight w:val="green"/>
              <w:lang w:eastAsia="zh-CN"/>
              <w:rPrChange w:id="95" w:author="CATT_dxy1" w:date="2021-08-23T15:05:00Z">
                <w:rPr>
                  <w:rFonts w:eastAsia="DengXian"/>
                  <w:lang w:eastAsia="zh-CN"/>
                </w:rPr>
              </w:rPrChange>
            </w:rPr>
            <w:delText>External triggers for the procedure include the reception of a status update from the source NWDAF, indicating that it cannot serve specific Analytics any longer; or an AMF UE context transfer procedure, described in TS 23.502 [3].</w:delText>
          </w:r>
          <w:r w:rsidRPr="00371D7F" w:rsidDel="00D06103">
            <w:rPr>
              <w:rFonts w:eastAsia="DengXian"/>
              <w:lang w:eastAsia="zh-CN"/>
            </w:rPr>
            <w:delText xml:space="preserve">  </w:delText>
          </w:r>
        </w:del>
      </w:ins>
    </w:p>
    <w:p w14:paraId="2062240C" w14:textId="77777777" w:rsidR="003543FC" w:rsidRDefault="003543FC" w:rsidP="003543FC">
      <w:pPr>
        <w:pStyle w:val="TF"/>
        <w:rPr>
          <w:ins w:id="96" w:author="Ericsson_user" w:date="2021-06-10T14:54:00Z"/>
        </w:rPr>
      </w:pPr>
    </w:p>
    <w:p w14:paraId="700D9BED" w14:textId="37168590" w:rsidR="003543FC" w:rsidRDefault="00DC0A3E" w:rsidP="003543FC">
      <w:pPr>
        <w:pStyle w:val="TF"/>
        <w:rPr>
          <w:ins w:id="97" w:author="Ericsson02" w:date="2021-08-16T09:42:00Z"/>
        </w:rPr>
      </w:pPr>
      <w:ins w:id="98" w:author="Ericsson_user" w:date="2021-06-10T14:54:00Z">
        <w:del w:id="99" w:author="Ericsson02" w:date="2021-08-16T09:42:00Z">
          <w:r w:rsidRPr="00BB7526" w:rsidDel="00AE1BC7">
            <w:object w:dxaOrig="10561" w:dyaOrig="7411" w14:anchorId="6A431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35pt;height:305.75pt" o:ole="">
                <v:imagedata r:id="rId14" o:title="" cropbottom="-1739f"/>
              </v:shape>
              <o:OLEObject Type="Embed" ProgID="Visio.Drawing.11" ShapeID="_x0000_i1025" DrawAspect="Content" ObjectID="_1691261761" r:id="rId15"/>
            </w:object>
          </w:r>
        </w:del>
      </w:ins>
    </w:p>
    <w:p w14:paraId="760EC0F2" w14:textId="5FD06D01" w:rsidR="00AE1BC7" w:rsidRDefault="00F75E93" w:rsidP="003543FC">
      <w:pPr>
        <w:pStyle w:val="TF"/>
        <w:rPr>
          <w:ins w:id="100" w:author="Ericsson_user" w:date="2021-06-10T14:54:00Z"/>
        </w:rPr>
      </w:pPr>
      <w:ins w:id="101" w:author="Ericsson02" w:date="2021-08-16T09:42:00Z">
        <w:r w:rsidRPr="00BB7526">
          <w:object w:dxaOrig="10560" w:dyaOrig="7409" w14:anchorId="2F0D09BD">
            <v:shape id="_x0000_i1040" type="#_x0000_t75" style="width:423.8pt;height:305.75pt" o:ole="">
              <v:imagedata r:id="rId16" o:title="" cropbottom="-1739f"/>
            </v:shape>
            <o:OLEObject Type="Embed" ProgID="Visio.Drawing.11" ShapeID="_x0000_i1040" DrawAspect="Content" ObjectID="_1691261762" r:id="rId17"/>
          </w:object>
        </w:r>
      </w:ins>
    </w:p>
    <w:p w14:paraId="5523BC72" w14:textId="49F59B43" w:rsidR="003543FC" w:rsidRPr="00DA7DCB" w:rsidRDefault="003543FC" w:rsidP="003543FC">
      <w:pPr>
        <w:pStyle w:val="TF"/>
        <w:rPr>
          <w:ins w:id="102" w:author="Ericsson_user" w:date="2021-06-10T14:54:00Z"/>
          <w:lang w:eastAsia="ko-KR"/>
        </w:rPr>
      </w:pPr>
      <w:ins w:id="103" w:author="Ericsson_user" w:date="2021-06-10T14:54:00Z">
        <w:r w:rsidRPr="00DA7DCB">
          <w:rPr>
            <w:lang w:eastAsia="ko-KR"/>
          </w:rPr>
          <w:t>Figure 6.1B.2</w:t>
        </w:r>
        <w:r>
          <w:rPr>
            <w:rFonts w:hint="eastAsia"/>
            <w:lang w:eastAsia="ko-KR"/>
          </w:rPr>
          <w:t>.</w:t>
        </w:r>
      </w:ins>
      <w:ins w:id="104" w:author="Ericsson_user" w:date="2021-06-28T11:59:00Z">
        <w:r w:rsidR="004C2DA4">
          <w:rPr>
            <w:lang w:eastAsia="ko-KR"/>
          </w:rPr>
          <w:t>1</w:t>
        </w:r>
      </w:ins>
      <w:ins w:id="105" w:author="Ericsson_user" w:date="2021-06-10T14:54:00Z">
        <w:r w:rsidRPr="00DA7DCB">
          <w:rPr>
            <w:lang w:eastAsia="ko-KR"/>
          </w:rPr>
          <w:t>-1</w:t>
        </w:r>
        <w:r w:rsidRPr="00137ECC">
          <w:rPr>
            <w:lang w:eastAsia="ko-KR"/>
          </w:rPr>
          <w:t xml:space="preserve">: </w:t>
        </w:r>
        <w:r w:rsidRPr="00391D2A">
          <w:rPr>
            <w:lang w:eastAsia="ko-KR"/>
          </w:rPr>
          <w:t>Data collection or</w:t>
        </w:r>
        <w:r>
          <w:rPr>
            <w:lang w:eastAsia="ko-KR"/>
          </w:rPr>
          <w:t xml:space="preserve"> Analytics context transfer initiated by target NWDAF</w:t>
        </w:r>
      </w:ins>
    </w:p>
    <w:p w14:paraId="68325645" w14:textId="2C39354D" w:rsidR="00F75E93" w:rsidRPr="00F75E93" w:rsidRDefault="00F75E93" w:rsidP="0005402B">
      <w:pPr>
        <w:pStyle w:val="B1"/>
        <w:rPr>
          <w:ins w:id="106" w:author="samsung" w:date="2021-08-23T21:47:00Z"/>
          <w:rFonts w:eastAsia="맑은 고딕" w:hint="eastAsia"/>
          <w:lang w:eastAsia="ko-KR"/>
          <w:rPrChange w:id="107" w:author="samsung" w:date="2021-08-23T21:47:00Z">
            <w:rPr>
              <w:ins w:id="108" w:author="samsung" w:date="2021-08-23T21:47:00Z"/>
              <w:rFonts w:eastAsia="DengXian"/>
              <w:lang w:eastAsia="ko-KR"/>
            </w:rPr>
          </w:rPrChange>
        </w:rPr>
      </w:pPr>
      <w:proofErr w:type="gramStart"/>
      <w:ins w:id="109" w:author="samsung" w:date="2021-08-23T21:47:00Z">
        <w:r w:rsidRPr="007B7449">
          <w:rPr>
            <w:rFonts w:eastAsia="맑은 고딕" w:hint="eastAsia"/>
            <w:highlight w:val="cyan"/>
            <w:lang w:eastAsia="ko-KR"/>
            <w:rPrChange w:id="110" w:author="samsung" w:date="2021-08-23T21:49:00Z">
              <w:rPr>
                <w:rFonts w:eastAsia="맑은 고딕" w:hint="eastAsia"/>
                <w:lang w:eastAsia="ko-KR"/>
              </w:rPr>
            </w:rPrChange>
          </w:rPr>
          <w:t xml:space="preserve">0. </w:t>
        </w:r>
      </w:ins>
      <w:ins w:id="111" w:author="samsung" w:date="2021-08-23T21:49:00Z">
        <w:r w:rsidR="007B7449" w:rsidRPr="007B7449">
          <w:rPr>
            <w:highlight w:val="cyan"/>
            <w:lang w:eastAsia="ko-KR"/>
            <w:rPrChange w:id="112" w:author="samsung" w:date="2021-08-23T21:49:00Z">
              <w:rPr>
                <w:lang w:eastAsia="ko-KR"/>
              </w:rPr>
            </w:rPrChange>
          </w:rPr>
          <w:t xml:space="preserve">The </w:t>
        </w:r>
        <w:r w:rsidR="007B7449">
          <w:rPr>
            <w:highlight w:val="cyan"/>
            <w:lang w:eastAsia="ko-KR"/>
          </w:rPr>
          <w:t>NWDAF service</w:t>
        </w:r>
        <w:r w:rsidR="007B7449" w:rsidRPr="007B7449">
          <w:rPr>
            <w:highlight w:val="cyan"/>
            <w:lang w:eastAsia="ko-KR"/>
            <w:rPrChange w:id="113" w:author="samsung" w:date="2021-08-23T21:49:00Z">
              <w:rPr>
                <w:lang w:eastAsia="ko-KR"/>
              </w:rPr>
            </w:rPrChange>
          </w:rPr>
          <w:t xml:space="preserve"> consumer has subscribed to analytics from the </w:t>
        </w:r>
        <w:r w:rsidR="007B7449">
          <w:rPr>
            <w:highlight w:val="cyan"/>
            <w:lang w:eastAsia="ko-KR"/>
          </w:rPr>
          <w:t>previously selecte</w:t>
        </w:r>
      </w:ins>
      <w:ins w:id="114" w:author="samsung" w:date="2021-08-23T21:50:00Z">
        <w:r w:rsidR="007B7449">
          <w:rPr>
            <w:highlight w:val="cyan"/>
            <w:lang w:eastAsia="ko-KR"/>
          </w:rPr>
          <w:t>d</w:t>
        </w:r>
      </w:ins>
      <w:ins w:id="115" w:author="samsung" w:date="2021-08-23T21:49:00Z">
        <w:r w:rsidR="007B7449" w:rsidRPr="007B7449">
          <w:rPr>
            <w:highlight w:val="cyan"/>
            <w:lang w:eastAsia="ko-KR"/>
            <w:rPrChange w:id="116" w:author="samsung" w:date="2021-08-23T21:49:00Z">
              <w:rPr>
                <w:lang w:eastAsia="ko-KR"/>
              </w:rPr>
            </w:rPrChange>
          </w:rPr>
          <w:t xml:space="preserve"> NWDAF or receives information about active analytics subscription(s) from another </w:t>
        </w:r>
      </w:ins>
      <w:ins w:id="117" w:author="samsung" w:date="2021-08-23T21:51:00Z">
        <w:r w:rsidR="007B7449">
          <w:rPr>
            <w:highlight w:val="cyan"/>
            <w:lang w:eastAsia="ko-KR"/>
          </w:rPr>
          <w:t>NWDAF service</w:t>
        </w:r>
      </w:ins>
      <w:ins w:id="118" w:author="samsung" w:date="2021-08-23T21:49:00Z">
        <w:r w:rsidR="007B7449" w:rsidRPr="007B7449">
          <w:rPr>
            <w:highlight w:val="cyan"/>
            <w:lang w:eastAsia="ko-KR"/>
            <w:rPrChange w:id="119" w:author="samsung" w:date="2021-08-23T21:49:00Z">
              <w:rPr>
                <w:lang w:eastAsia="ko-KR"/>
              </w:rPr>
            </w:rPrChange>
          </w:rPr>
          <w:t xml:space="preserve"> consumer instance.</w:t>
        </w:r>
      </w:ins>
      <w:proofErr w:type="gramEnd"/>
    </w:p>
    <w:p w14:paraId="2A8235D1" w14:textId="03A19088" w:rsidR="00F20B4D" w:rsidRPr="00660753" w:rsidDel="0005402B" w:rsidRDefault="003543FC" w:rsidP="0005402B">
      <w:pPr>
        <w:pStyle w:val="B1"/>
        <w:rPr>
          <w:del w:id="120" w:author="CATT_dxy1" w:date="2021-08-23T15:06:00Z"/>
          <w:rFonts w:eastAsia="DengXian"/>
          <w:highlight w:val="green"/>
          <w:lang w:eastAsia="zh-CN"/>
          <w:rPrChange w:id="121" w:author="CATT_dxy1" w:date="2021-08-23T16:00:00Z">
            <w:rPr>
              <w:del w:id="122" w:author="CATT_dxy1" w:date="2021-08-23T15:06:00Z"/>
              <w:rFonts w:eastAsia="DengXian"/>
              <w:lang w:eastAsia="zh-CN"/>
            </w:rPr>
          </w:rPrChange>
        </w:rPr>
      </w:pPr>
      <w:ins w:id="123" w:author="Ericsson_user" w:date="2021-06-10T14:54:00Z">
        <w:r w:rsidRPr="00D219C9">
          <w:rPr>
            <w:rFonts w:eastAsia="DengXian"/>
            <w:lang w:eastAsia="ko-KR"/>
          </w:rPr>
          <w:t>1.</w:t>
        </w:r>
        <w:r w:rsidRPr="00D219C9">
          <w:rPr>
            <w:rFonts w:eastAsia="DengXian"/>
            <w:lang w:eastAsia="ko-KR"/>
          </w:rPr>
          <w:tab/>
        </w:r>
        <w:del w:id="124" w:author="samsung" w:date="2021-08-23T21:47:00Z">
          <w:r w:rsidRPr="00F75E93" w:rsidDel="00F75E93">
            <w:rPr>
              <w:rFonts w:eastAsia="DengXian" w:hint="eastAsia"/>
              <w:highlight w:val="cyan"/>
              <w:lang w:eastAsia="zh-CN"/>
              <w:rPrChange w:id="125" w:author="samsung" w:date="2021-08-23T21:46:00Z">
                <w:rPr>
                  <w:rFonts w:eastAsia="DengXian" w:hint="eastAsia"/>
                  <w:lang w:eastAsia="zh-CN"/>
                </w:rPr>
              </w:rPrChange>
            </w:rPr>
            <w:delText xml:space="preserve">The </w:delText>
          </w:r>
          <w:r w:rsidRPr="00F75E93" w:rsidDel="00F75E93">
            <w:rPr>
              <w:rFonts w:eastAsia="DengXian"/>
              <w:highlight w:val="cyan"/>
              <w:lang w:eastAsia="zh-CN"/>
              <w:rPrChange w:id="126" w:author="samsung" w:date="2021-08-23T21:46:00Z">
                <w:rPr>
                  <w:rFonts w:eastAsia="DengXian"/>
                  <w:lang w:eastAsia="zh-CN"/>
                </w:rPr>
              </w:rPrChange>
            </w:rPr>
            <w:delText>target</w:delText>
          </w:r>
          <w:r w:rsidRPr="00F75E93" w:rsidDel="00F75E93">
            <w:rPr>
              <w:rFonts w:eastAsia="DengXian" w:hint="eastAsia"/>
              <w:highlight w:val="cyan"/>
              <w:lang w:eastAsia="zh-CN"/>
              <w:rPrChange w:id="127" w:author="samsung" w:date="2021-08-23T21:46:00Z">
                <w:rPr>
                  <w:rFonts w:eastAsia="DengXian" w:hint="eastAsia"/>
                  <w:lang w:eastAsia="zh-CN"/>
                </w:rPr>
              </w:rPrChange>
            </w:rPr>
            <w:delText xml:space="preserve"> consumer</w:delText>
          </w:r>
          <w:r w:rsidRPr="00D219C9" w:rsidDel="00F75E93">
            <w:rPr>
              <w:rFonts w:eastAsia="DengXian"/>
              <w:lang w:eastAsia="ko-KR"/>
            </w:rPr>
            <w:delText xml:space="preserve"> </w:delText>
          </w:r>
        </w:del>
      </w:ins>
      <w:ins w:id="128" w:author="samsung" w:date="2021-08-23T21:47:00Z">
        <w:r w:rsidR="00F75E93" w:rsidRPr="00F75E93">
          <w:rPr>
            <w:rFonts w:eastAsia="DengXian"/>
            <w:highlight w:val="cyan"/>
            <w:lang w:eastAsia="ko-KR"/>
            <w:rPrChange w:id="129" w:author="samsung" w:date="2021-08-23T21:47:00Z">
              <w:rPr>
                <w:rFonts w:eastAsia="DengXian"/>
                <w:lang w:eastAsia="ko-KR"/>
              </w:rPr>
            </w:rPrChange>
          </w:rPr>
          <w:t>The NWDAF service consumer</w:t>
        </w:r>
        <w:r w:rsidR="00F75E93">
          <w:rPr>
            <w:rFonts w:eastAsia="DengXian"/>
            <w:lang w:eastAsia="ko-KR"/>
          </w:rPr>
          <w:t xml:space="preserve"> </w:t>
        </w:r>
      </w:ins>
      <w:ins w:id="130" w:author="Ericsson_user" w:date="2021-06-10T14:54:00Z">
        <w:r w:rsidRPr="00D219C9">
          <w:rPr>
            <w:rFonts w:eastAsia="DengXian"/>
            <w:lang w:eastAsia="ko-KR"/>
          </w:rPr>
          <w:t>determines</w:t>
        </w:r>
        <w:r>
          <w:rPr>
            <w:rFonts w:eastAsia="DengXian"/>
            <w:lang w:eastAsia="zh-CN"/>
          </w:rPr>
          <w:t xml:space="preserve"> </w:t>
        </w:r>
        <w:r w:rsidRPr="003B7251">
          <w:rPr>
            <w:rFonts w:eastAsia="DengXian"/>
            <w:lang w:eastAsia="zh-CN"/>
          </w:rPr>
          <w:t>to select a</w:t>
        </w:r>
        <w:r>
          <w:rPr>
            <w:rFonts w:eastAsia="DengXian"/>
            <w:lang w:eastAsia="zh-CN"/>
          </w:rPr>
          <w:t>n</w:t>
        </w:r>
        <w:r w:rsidRPr="003B7251">
          <w:rPr>
            <w:rFonts w:eastAsia="DengXian"/>
            <w:lang w:eastAsia="zh-CN"/>
          </w:rPr>
          <w:t xml:space="preserve"> NWDAF instance</w:t>
        </w:r>
        <w:r>
          <w:rPr>
            <w:rFonts w:eastAsia="DengXian"/>
            <w:lang w:eastAsia="zh-CN"/>
          </w:rPr>
          <w:t xml:space="preserve">. </w:t>
        </w:r>
        <w:r w:rsidRPr="003B7251">
          <w:rPr>
            <w:rFonts w:eastAsia="DengXian"/>
            <w:lang w:eastAsia="zh-CN"/>
          </w:rPr>
          <w:t xml:space="preserve">The consumer </w:t>
        </w:r>
        <w:r>
          <w:rPr>
            <w:rFonts w:eastAsia="DengXian"/>
            <w:lang w:eastAsia="zh-CN"/>
          </w:rPr>
          <w:t xml:space="preserve">discovers and </w:t>
        </w:r>
        <w:r w:rsidRPr="003B7251">
          <w:rPr>
            <w:rFonts w:eastAsia="DengXian"/>
            <w:lang w:eastAsia="zh-CN"/>
          </w:rPr>
          <w:t>selects the target NWDAF as specified in clause</w:t>
        </w:r>
        <w:r w:rsidRPr="003B7251">
          <w:rPr>
            <w:rFonts w:eastAsia="DengXian"/>
            <w:lang w:eastAsia="ko-KR"/>
          </w:rPr>
          <w:t> </w:t>
        </w:r>
        <w:r w:rsidRPr="003B7251">
          <w:rPr>
            <w:rFonts w:eastAsia="DengXian"/>
            <w:lang w:eastAsia="zh-CN"/>
          </w:rPr>
          <w:t>5</w:t>
        </w:r>
        <w:r w:rsidRPr="003B7251">
          <w:rPr>
            <w:rFonts w:eastAsia="DengXian"/>
            <w:lang w:eastAsia="ko-KR"/>
          </w:rPr>
          <w:t>.</w:t>
        </w:r>
        <w:r w:rsidRPr="003B7251">
          <w:rPr>
            <w:rFonts w:eastAsia="DengXian"/>
            <w:lang w:eastAsia="zh-CN"/>
          </w:rPr>
          <w:t>2.</w:t>
        </w:r>
      </w:ins>
      <w:ins w:id="131" w:author="Ericsson_user" w:date="2021-06-15T16:20:00Z">
        <w:r w:rsidR="004434C0">
          <w:rPr>
            <w:rFonts w:eastAsia="DengXian"/>
            <w:lang w:eastAsia="zh-CN"/>
          </w:rPr>
          <w:br/>
        </w:r>
        <w:r w:rsidR="004434C0">
          <w:rPr>
            <w:rFonts w:eastAsia="DengXian"/>
            <w:lang w:eastAsia="zh-CN"/>
          </w:rPr>
          <w:br/>
        </w:r>
        <w:commentRangeStart w:id="132"/>
        <w:del w:id="133" w:author="CATT_dxy1" w:date="2021-08-23T15:06:00Z">
          <w:r w:rsidR="004434C0" w:rsidRPr="00660753" w:rsidDel="0005402B">
            <w:rPr>
              <w:rFonts w:eastAsia="DengXian"/>
              <w:highlight w:val="green"/>
              <w:lang w:eastAsia="zh-CN"/>
              <w:rPrChange w:id="134" w:author="CATT_dxy1" w:date="2021-08-23T16:00:00Z">
                <w:rPr>
                  <w:rFonts w:eastAsia="DengXian"/>
                  <w:lang w:eastAsia="zh-CN"/>
                </w:rPr>
              </w:rPrChange>
            </w:rPr>
            <w:delText xml:space="preserve">Example of triggers for </w:delText>
          </w:r>
          <w:r w:rsidR="00B22600" w:rsidRPr="00660753" w:rsidDel="0005402B">
            <w:rPr>
              <w:rFonts w:eastAsia="DengXian"/>
              <w:highlight w:val="green"/>
              <w:lang w:eastAsia="zh-CN"/>
              <w:rPrChange w:id="135" w:author="CATT_dxy1" w:date="2021-08-23T16:00:00Z">
                <w:rPr>
                  <w:rFonts w:eastAsia="DengXian"/>
                  <w:lang w:eastAsia="zh-CN"/>
                </w:rPr>
              </w:rPrChange>
            </w:rPr>
            <w:delText>this step may be:</w:delText>
          </w:r>
        </w:del>
      </w:ins>
    </w:p>
    <w:p w14:paraId="5210AABA" w14:textId="4543C998" w:rsidR="00F20B4D" w:rsidRPr="00660753" w:rsidDel="0005402B" w:rsidRDefault="00B22600">
      <w:pPr>
        <w:pStyle w:val="B1"/>
        <w:rPr>
          <w:del w:id="136" w:author="CATT_dxy1" w:date="2021-08-23T15:06:00Z"/>
          <w:highlight w:val="green"/>
          <w:rPrChange w:id="137" w:author="CATT_dxy1" w:date="2021-08-23T16:00:00Z">
            <w:rPr>
              <w:del w:id="138" w:author="CATT_dxy1" w:date="2021-08-23T15:06:00Z"/>
            </w:rPr>
          </w:rPrChange>
        </w:rPr>
        <w:pPrChange w:id="139" w:author="CATT_dxy1" w:date="2021-08-23T15:06:00Z">
          <w:pPr>
            <w:pStyle w:val="B2"/>
          </w:pPr>
        </w:pPrChange>
      </w:pPr>
      <w:ins w:id="140" w:author="Ericsson_user" w:date="2021-06-15T16:20:00Z">
        <w:del w:id="141" w:author="CATT_dxy1" w:date="2021-08-23T15:06:00Z">
          <w:r w:rsidRPr="00660753" w:rsidDel="0005402B">
            <w:rPr>
              <w:highlight w:val="green"/>
              <w:rPrChange w:id="142" w:author="CATT_dxy1" w:date="2021-08-23T16:00:00Z">
                <w:rPr/>
              </w:rPrChange>
            </w:rPr>
            <w:delText>a)</w:delText>
          </w:r>
        </w:del>
      </w:ins>
      <w:ins w:id="143" w:author="Miguel Garcia A" w:date="2021-06-18T09:08:00Z">
        <w:del w:id="144" w:author="CATT_dxy1" w:date="2021-08-23T15:06:00Z">
          <w:r w:rsidR="006C3E18" w:rsidRPr="00660753" w:rsidDel="0005402B">
            <w:rPr>
              <w:highlight w:val="green"/>
              <w:rPrChange w:id="145" w:author="CATT_dxy1" w:date="2021-08-23T16:00:00Z">
                <w:rPr/>
              </w:rPrChange>
            </w:rPr>
            <w:tab/>
          </w:r>
        </w:del>
      </w:ins>
      <w:ins w:id="146" w:author="Ericsson_user" w:date="2021-06-15T16:21:00Z">
        <w:del w:id="147" w:author="CATT_dxy1" w:date="2021-08-23T15:06:00Z">
          <w:r w:rsidRPr="00660753" w:rsidDel="0005402B">
            <w:rPr>
              <w:highlight w:val="green"/>
              <w:rPrChange w:id="148" w:author="CATT_dxy1" w:date="2021-08-23T16:00:00Z">
                <w:rPr/>
              </w:rPrChange>
            </w:rPr>
            <w:delText xml:space="preserve">The consumer receives a subscription status "not able to provide Analytics" </w:delText>
          </w:r>
        </w:del>
      </w:ins>
      <w:ins w:id="149" w:author="Ericsson_user" w:date="2021-06-15T16:22:00Z">
        <w:del w:id="150" w:author="CATT_dxy1" w:date="2021-08-23T15:06:00Z">
          <w:r w:rsidRPr="00660753" w:rsidDel="0005402B">
            <w:rPr>
              <w:highlight w:val="green"/>
              <w:rPrChange w:id="151" w:author="CATT_dxy1" w:date="2021-08-23T16:00:00Z">
                <w:rPr/>
              </w:rPrChange>
            </w:rPr>
            <w:delText>in</w:delText>
          </w:r>
        </w:del>
      </w:ins>
      <w:ins w:id="152" w:author="Ericsson_user" w:date="2021-06-15T16:21:00Z">
        <w:del w:id="153" w:author="CATT_dxy1" w:date="2021-08-23T15:06:00Z">
          <w:r w:rsidRPr="00660753" w:rsidDel="0005402B">
            <w:rPr>
              <w:highlight w:val="green"/>
              <w:rPrChange w:id="154" w:author="CATT_dxy1" w:date="2021-08-23T16:00:00Z">
                <w:rPr/>
              </w:rPrChange>
            </w:rPr>
            <w:delText xml:space="preserve"> an Nnwdaf_AnalyticsSubscription_Notify service operation</w:delText>
          </w:r>
        </w:del>
      </w:ins>
      <w:ins w:id="155" w:author="Ericsson_user_Wednesday" w:date="2021-08-18T11:27:00Z">
        <w:del w:id="156" w:author="CATT_dxy1" w:date="2021-08-23T15:06:00Z">
          <w:r w:rsidR="0003429B" w:rsidRPr="00660753" w:rsidDel="0005402B">
            <w:rPr>
              <w:highlight w:val="green"/>
              <w:rPrChange w:id="157" w:author="CATT_dxy1" w:date="2021-08-23T16:00:00Z">
                <w:rPr/>
              </w:rPrChange>
            </w:rPr>
            <w:delText>decides</w:delText>
          </w:r>
        </w:del>
      </w:ins>
      <w:ins w:id="158" w:author="Ericsson_user_Wednesday" w:date="2021-08-18T11:26:00Z">
        <w:del w:id="159" w:author="CATT_dxy1" w:date="2021-08-23T15:06:00Z">
          <w:r w:rsidR="00694716" w:rsidRPr="00660753" w:rsidDel="0005402B">
            <w:rPr>
              <w:highlight w:val="green"/>
              <w:rPrChange w:id="160" w:author="CATT_dxy1" w:date="2021-08-23T16:00:00Z">
                <w:rPr/>
              </w:rPrChange>
            </w:rPr>
            <w:delText xml:space="preserve"> to make use of NWDAF services</w:delText>
          </w:r>
        </w:del>
      </w:ins>
      <w:ins w:id="161" w:author="Ericsson02" w:date="2021-08-18T12:02:00Z">
        <w:del w:id="162" w:author="CATT_dxy1" w:date="2021-08-23T15:06:00Z">
          <w:r w:rsidR="009065D4" w:rsidRPr="00660753" w:rsidDel="0005402B">
            <w:rPr>
              <w:highlight w:val="green"/>
              <w:rPrChange w:id="163" w:author="CATT_dxy1" w:date="2021-08-23T16:00:00Z">
                <w:rPr>
                  <w:highlight w:val="yellow"/>
                </w:rPr>
              </w:rPrChange>
            </w:rPr>
            <w:delText xml:space="preserve"> (e.g. the consumer </w:delText>
          </w:r>
          <w:r w:rsidR="00EF23C9" w:rsidRPr="00660753" w:rsidDel="0005402B">
            <w:rPr>
              <w:highlight w:val="green"/>
              <w:rPrChange w:id="164" w:author="CATT_dxy1" w:date="2021-08-23T16:00:00Z">
                <w:rPr>
                  <w:highlight w:val="yellow"/>
                </w:rPr>
              </w:rPrChange>
            </w:rPr>
            <w:delText>NF starts serving a UE</w:delText>
          </w:r>
          <w:r w:rsidR="009065D4" w:rsidRPr="00660753" w:rsidDel="0005402B">
            <w:rPr>
              <w:highlight w:val="green"/>
              <w:rPrChange w:id="165" w:author="CATT_dxy1" w:date="2021-08-23T16:00:00Z">
                <w:rPr>
                  <w:highlight w:val="yellow"/>
                </w:rPr>
              </w:rPrChange>
            </w:rPr>
            <w:delText>)</w:delText>
          </w:r>
        </w:del>
      </w:ins>
      <w:ins w:id="166" w:author="Ericsson_user" w:date="2021-06-15T16:21:00Z">
        <w:del w:id="167" w:author="CATT_dxy1" w:date="2021-08-23T15:06:00Z">
          <w:r w:rsidRPr="00660753" w:rsidDel="0005402B">
            <w:rPr>
              <w:highlight w:val="green"/>
              <w:rPrChange w:id="168" w:author="CATT_dxy1" w:date="2021-08-23T16:00:00Z">
                <w:rPr/>
              </w:rPrChange>
            </w:rPr>
            <w:delText>.</w:delText>
          </w:r>
        </w:del>
      </w:ins>
    </w:p>
    <w:p w14:paraId="75AFD46C" w14:textId="004EEBC5" w:rsidR="003543FC" w:rsidRPr="00EA0A2D" w:rsidRDefault="00B22600">
      <w:pPr>
        <w:pStyle w:val="B1"/>
        <w:rPr>
          <w:ins w:id="169" w:author="Ericsson_user" w:date="2021-06-10T14:54:00Z"/>
        </w:rPr>
        <w:pPrChange w:id="170" w:author="CATT_dxy1" w:date="2021-08-23T15:06:00Z">
          <w:pPr>
            <w:pStyle w:val="B2"/>
          </w:pPr>
        </w:pPrChange>
      </w:pPr>
      <w:ins w:id="171" w:author="Ericsson_user" w:date="2021-06-15T16:21:00Z">
        <w:del w:id="172" w:author="CATT_dxy1" w:date="2021-08-23T15:06:00Z">
          <w:r w:rsidRPr="00660753" w:rsidDel="0005402B">
            <w:rPr>
              <w:highlight w:val="green"/>
              <w:rPrChange w:id="173" w:author="CATT_dxy1" w:date="2021-08-23T16:00:00Z">
                <w:rPr/>
              </w:rPrChange>
            </w:rPr>
            <w:delText>b</w:delText>
          </w:r>
        </w:del>
      </w:ins>
      <w:ins w:id="174" w:author="Miguel Garcia A" w:date="2021-06-18T09:08:00Z">
        <w:del w:id="175" w:author="CATT_dxy1" w:date="2021-08-23T15:06:00Z">
          <w:r w:rsidRPr="00660753" w:rsidDel="0005402B">
            <w:rPr>
              <w:highlight w:val="green"/>
              <w:rPrChange w:id="176" w:author="CATT_dxy1" w:date="2021-08-23T16:00:00Z">
                <w:rPr/>
              </w:rPrChange>
            </w:rPr>
            <w:delText>)</w:delText>
          </w:r>
          <w:r w:rsidR="006C3E18" w:rsidRPr="00660753" w:rsidDel="0005402B">
            <w:rPr>
              <w:highlight w:val="green"/>
              <w:rPrChange w:id="177" w:author="CATT_dxy1" w:date="2021-08-23T16:00:00Z">
                <w:rPr/>
              </w:rPrChange>
            </w:rPr>
            <w:tab/>
          </w:r>
        </w:del>
      </w:ins>
      <w:ins w:id="178" w:author="Ericsson_user" w:date="2021-06-15T16:22:00Z">
        <w:del w:id="179" w:author="CATT_dxy1" w:date="2021-08-23T15:06:00Z">
          <w:r w:rsidR="00C966BF" w:rsidRPr="00660753" w:rsidDel="0005402B">
            <w:rPr>
              <w:highlight w:val="green"/>
              <w:rPrChange w:id="180" w:author="CATT_dxy1" w:date="2021-08-23T16:00:00Z">
                <w:rPr/>
              </w:rPrChange>
            </w:rPr>
            <w:delText>A</w:delText>
          </w:r>
        </w:del>
      </w:ins>
      <w:ins w:id="181" w:author="Ericsson_user" w:date="2021-06-15T16:21:00Z">
        <w:del w:id="182" w:author="CATT_dxy1" w:date="2021-08-23T15:06:00Z">
          <w:r w:rsidRPr="00660753" w:rsidDel="0005402B">
            <w:rPr>
              <w:highlight w:val="green"/>
              <w:rPrChange w:id="183" w:author="CATT_dxy1" w:date="2021-08-23T16:00:00Z">
                <w:rPr/>
              </w:rPrChange>
            </w:rPr>
            <w:delText xml:space="preserve"> source AMF may have initiated a UE context transfer with the target AMF and may have already sent information on</w:delText>
          </w:r>
        </w:del>
      </w:ins>
      <w:ins w:id="184" w:author="Ericsson User 3" w:date="2021-08-05T11:00:00Z">
        <w:del w:id="185" w:author="CATT_dxy1" w:date="2021-08-23T15:06:00Z">
          <w:r w:rsidR="002F45F8" w:rsidRPr="00660753" w:rsidDel="0005402B">
            <w:rPr>
              <w:highlight w:val="green"/>
              <w:rPrChange w:id="186" w:author="CATT_dxy1" w:date="2021-08-23T16:00:00Z">
                <w:rPr/>
              </w:rPrChange>
            </w:rPr>
            <w:delText xml:space="preserve"> previously</w:delText>
          </w:r>
        </w:del>
      </w:ins>
      <w:ins w:id="187" w:author="Ericsson_user" w:date="2021-06-15T16:21:00Z">
        <w:del w:id="188" w:author="CATT_dxy1" w:date="2021-08-23T15:06:00Z">
          <w:r w:rsidRPr="00660753" w:rsidDel="0005402B">
            <w:rPr>
              <w:highlight w:val="green"/>
              <w:rPrChange w:id="189" w:author="CATT_dxy1" w:date="2021-08-23T16:00:00Z">
                <w:rPr/>
              </w:rPrChange>
            </w:rPr>
            <w:delText xml:space="preserve"> used NWDAF according to clause 4.2.2.2 in TS 23.502 [3].</w:delText>
          </w:r>
        </w:del>
      </w:ins>
      <w:commentRangeEnd w:id="132"/>
      <w:r w:rsidR="00992368">
        <w:rPr>
          <w:rStyle w:val="ab"/>
        </w:rPr>
        <w:commentReference w:id="132"/>
      </w:r>
    </w:p>
    <w:p w14:paraId="7575178F" w14:textId="1F6E2B87" w:rsidR="003543FC" w:rsidRDefault="003543FC" w:rsidP="003543FC">
      <w:pPr>
        <w:pStyle w:val="B1"/>
        <w:rPr>
          <w:ins w:id="190" w:author="Ericsson_user" w:date="2021-06-10T14:54:00Z"/>
          <w:rFonts w:eastAsia="DengXian"/>
          <w:lang w:eastAsia="zh-CN"/>
        </w:rPr>
      </w:pPr>
      <w:ins w:id="191" w:author="Ericsson_user" w:date="2021-06-10T14:54:00Z">
        <w:r w:rsidRPr="00D219C9">
          <w:rPr>
            <w:rFonts w:eastAsia="DengXian"/>
            <w:lang w:eastAsia="ko-KR"/>
          </w:rPr>
          <w:t>2.</w:t>
        </w:r>
        <w:r w:rsidRPr="00D219C9">
          <w:rPr>
            <w:rFonts w:eastAsia="DengXian"/>
            <w:lang w:eastAsia="ko-KR"/>
          </w:rPr>
          <w:tab/>
        </w:r>
      </w:ins>
      <w:ins w:id="192" w:author="Ericsson_user" w:date="2021-06-24T15:29:00Z">
        <w:r w:rsidR="00636A80" w:rsidRPr="00D219C9">
          <w:rPr>
            <w:rFonts w:eastAsia="DengXian" w:hint="eastAsia"/>
            <w:lang w:eastAsia="zh-CN"/>
          </w:rPr>
          <w:t>T</w:t>
        </w:r>
        <w:r w:rsidR="00636A80" w:rsidRPr="00D219C9">
          <w:rPr>
            <w:rFonts w:eastAsia="DengXian"/>
            <w:lang w:eastAsia="zh-CN"/>
          </w:rPr>
          <w:t>h</w:t>
        </w:r>
        <w:r w:rsidR="00636A80" w:rsidRPr="00D219C9">
          <w:rPr>
            <w:rFonts w:eastAsia="DengXian" w:hint="eastAsia"/>
            <w:lang w:eastAsia="zh-CN"/>
          </w:rPr>
          <w:t>e consumer</w:t>
        </w:r>
        <w:r w:rsidR="00636A80" w:rsidRPr="00D219C9">
          <w:rPr>
            <w:rFonts w:eastAsia="DengXian"/>
            <w:lang w:eastAsia="ko-KR"/>
          </w:rPr>
          <w:t xml:space="preserve"> </w:t>
        </w:r>
        <w:r w:rsidR="00636A80">
          <w:rPr>
            <w:rFonts w:eastAsia="DengXian"/>
            <w:lang w:eastAsia="ko-KR"/>
          </w:rPr>
          <w:t xml:space="preserve">sends a </w:t>
        </w:r>
      </w:ins>
      <w:ins w:id="193" w:author="Ericsson User 3" w:date="2021-08-05T11:00:00Z">
        <w:r w:rsidR="00193D32">
          <w:rPr>
            <w:rFonts w:eastAsia="DengXian"/>
            <w:lang w:eastAsia="ko-KR"/>
          </w:rPr>
          <w:t xml:space="preserve">request for </w:t>
        </w:r>
      </w:ins>
      <w:ins w:id="194" w:author="Ericsson User 3" w:date="2021-08-05T11:01:00Z">
        <w:r w:rsidR="00193D32">
          <w:rPr>
            <w:rFonts w:eastAsia="DengXian"/>
            <w:lang w:eastAsia="ko-KR"/>
          </w:rPr>
          <w:t>a</w:t>
        </w:r>
      </w:ins>
      <w:ins w:id="195" w:author="Ericsson_user" w:date="2021-06-24T15:29:00Z">
        <w:r w:rsidR="00636A80">
          <w:rPr>
            <w:rFonts w:eastAsia="DengXian"/>
            <w:lang w:eastAsia="ko-KR"/>
          </w:rPr>
          <w:t xml:space="preserve">nalytics </w:t>
        </w:r>
      </w:ins>
      <w:ins w:id="196" w:author="Ericsson User 3" w:date="2021-08-05T11:01:00Z">
        <w:r w:rsidR="00193D32">
          <w:rPr>
            <w:rFonts w:eastAsia="DengXian"/>
            <w:lang w:eastAsia="ko-KR"/>
          </w:rPr>
          <w:t xml:space="preserve">subscription </w:t>
        </w:r>
      </w:ins>
      <w:ins w:id="197" w:author="Ericsson_user" w:date="2021-06-24T15:29:00Z">
        <w:r w:rsidR="00636A80">
          <w:rPr>
            <w:rFonts w:eastAsia="DengXian"/>
            <w:lang w:eastAsia="ko-KR"/>
          </w:rPr>
          <w:t>to the target NWDAF</w:t>
        </w:r>
      </w:ins>
      <w:ins w:id="198" w:author="Ericsson User 3" w:date="2021-08-05T11:02:00Z">
        <w:r w:rsidR="00C102C3">
          <w:rPr>
            <w:rFonts w:eastAsia="DengXian"/>
            <w:lang w:eastAsia="ko-KR"/>
          </w:rPr>
          <w:t xml:space="preserve"> </w:t>
        </w:r>
        <w:r w:rsidR="00C102C3" w:rsidRPr="00E7769D">
          <w:rPr>
            <w:rFonts w:eastAsia="DengXian"/>
            <w:lang w:eastAsia="ko-KR"/>
          </w:rPr>
          <w:t xml:space="preserve">using </w:t>
        </w:r>
        <w:proofErr w:type="spellStart"/>
        <w:r w:rsidR="00C102C3" w:rsidRPr="00E7769D">
          <w:rPr>
            <w:rFonts w:eastAsia="DengXian"/>
            <w:lang w:eastAsia="ko-KR"/>
          </w:rPr>
          <w:t>Nnwdaf_AnalyticsSubscription_</w:t>
        </w:r>
        <w:r w:rsidR="00C102C3" w:rsidRPr="00E7769D">
          <w:rPr>
            <w:rFonts w:eastAsia="DengXian" w:hint="eastAsia"/>
            <w:lang w:eastAsia="zh-CN"/>
          </w:rPr>
          <w:t>Subscribe</w:t>
        </w:r>
        <w:proofErr w:type="spellEnd"/>
        <w:r w:rsidR="00C102C3" w:rsidRPr="00E7769D">
          <w:rPr>
            <w:rFonts w:eastAsia="DengXian"/>
            <w:lang w:eastAsia="ko-KR"/>
          </w:rPr>
          <w:t xml:space="preserve"> service operation</w:t>
        </w:r>
        <w:r w:rsidR="00C102C3">
          <w:rPr>
            <w:rFonts w:eastAsia="DengXian" w:hint="eastAsia"/>
            <w:lang w:eastAsia="zh-CN"/>
          </w:rPr>
          <w:t>,</w:t>
        </w:r>
      </w:ins>
      <w:ins w:id="199" w:author="Ericsson_user" w:date="2021-06-24T15:29:00Z">
        <w:r w:rsidR="00636A80">
          <w:rPr>
            <w:rFonts w:eastAsia="DengXian"/>
            <w:lang w:eastAsia="ko-KR"/>
          </w:rPr>
          <w:t xml:space="preserve"> including</w:t>
        </w:r>
        <w:r w:rsidR="00636A80" w:rsidRPr="00120DBD">
          <w:rPr>
            <w:rFonts w:eastAsia="DengXian"/>
            <w:lang w:eastAsia="ko-KR"/>
          </w:rPr>
          <w:t xml:space="preserve"> information on </w:t>
        </w:r>
      </w:ins>
      <w:ins w:id="200" w:author="Ericsson User 3" w:date="2021-08-05T11:02:00Z">
        <w:r w:rsidR="0060386C" w:rsidRPr="00660753">
          <w:rPr>
            <w:rFonts w:eastAsia="DengXian"/>
            <w:highlight w:val="green"/>
            <w:lang w:eastAsia="ko-KR"/>
            <w:rPrChange w:id="201" w:author="CATT_dxy1" w:date="2021-08-23T16:00:00Z">
              <w:rPr>
                <w:rFonts w:eastAsia="DengXian"/>
                <w:lang w:eastAsia="ko-KR"/>
              </w:rPr>
            </w:rPrChange>
          </w:rPr>
          <w:t>the</w:t>
        </w:r>
        <w:r w:rsidR="00610B74" w:rsidRPr="00660753">
          <w:rPr>
            <w:rFonts w:eastAsia="DengXian"/>
            <w:highlight w:val="green"/>
            <w:lang w:eastAsia="ko-KR"/>
            <w:rPrChange w:id="202" w:author="CATT_dxy1" w:date="2021-08-23T16:00:00Z">
              <w:rPr>
                <w:rFonts w:eastAsia="DengXian"/>
                <w:lang w:eastAsia="ko-KR"/>
              </w:rPr>
            </w:rPrChange>
          </w:rPr>
          <w:t xml:space="preserve"> </w:t>
        </w:r>
      </w:ins>
      <w:ins w:id="203" w:author="Ericsson_user" w:date="2021-06-24T15:29:00Z">
        <w:r w:rsidR="00636A80" w:rsidRPr="00660753">
          <w:rPr>
            <w:rFonts w:eastAsia="DengXian"/>
            <w:highlight w:val="green"/>
            <w:lang w:eastAsia="ko-KR"/>
            <w:rPrChange w:id="204" w:author="CATT_dxy1" w:date="2021-08-23T16:00:00Z">
              <w:rPr>
                <w:rFonts w:eastAsia="DengXian"/>
                <w:lang w:eastAsia="ko-KR"/>
              </w:rPr>
            </w:rPrChange>
          </w:rPr>
          <w:t xml:space="preserve">previous </w:t>
        </w:r>
        <w:del w:id="205" w:author="CATT_dxy1" w:date="2021-08-23T15:23:00Z">
          <w:r w:rsidR="00636A80" w:rsidRPr="00660753" w:rsidDel="00A82F09">
            <w:rPr>
              <w:rFonts w:eastAsia="DengXian"/>
              <w:highlight w:val="green"/>
              <w:lang w:eastAsia="zh-CN"/>
              <w:rPrChange w:id="206" w:author="CATT_dxy1" w:date="2021-08-23T16:00:00Z">
                <w:rPr>
                  <w:rFonts w:eastAsia="DengXian"/>
                  <w:lang w:eastAsia="zh-CN"/>
                </w:rPr>
              </w:rPrChange>
            </w:rPr>
            <w:delText>A</w:delText>
          </w:r>
        </w:del>
      </w:ins>
      <w:ins w:id="207" w:author="CATT_dxy1" w:date="2021-08-23T15:23:00Z">
        <w:r w:rsidR="00A82F09" w:rsidRPr="00660753">
          <w:rPr>
            <w:rFonts w:eastAsia="DengXian"/>
            <w:highlight w:val="green"/>
            <w:lang w:eastAsia="zh-CN"/>
            <w:rPrChange w:id="208" w:author="CATT_dxy1" w:date="2021-08-23T16:00:00Z">
              <w:rPr>
                <w:rFonts w:eastAsia="DengXian"/>
                <w:lang w:eastAsia="zh-CN"/>
              </w:rPr>
            </w:rPrChange>
          </w:rPr>
          <w:t>a</w:t>
        </w:r>
      </w:ins>
      <w:ins w:id="209" w:author="Ericsson_user" w:date="2021-06-24T15:29:00Z">
        <w:r w:rsidR="00636A80" w:rsidRPr="00660753">
          <w:rPr>
            <w:rFonts w:eastAsia="DengXian"/>
            <w:highlight w:val="green"/>
            <w:lang w:eastAsia="zh-CN"/>
            <w:rPrChange w:id="210" w:author="CATT_dxy1" w:date="2021-08-23T16:00:00Z">
              <w:rPr>
                <w:rFonts w:eastAsia="DengXian"/>
                <w:lang w:eastAsia="zh-CN"/>
              </w:rPr>
            </w:rPrChange>
          </w:rPr>
          <w:t xml:space="preserve">nalytics </w:t>
        </w:r>
        <w:del w:id="211" w:author="CATT_dxy1" w:date="2021-08-23T15:07:00Z">
          <w:r w:rsidR="00636A80" w:rsidRPr="00660753" w:rsidDel="0005402B">
            <w:rPr>
              <w:rFonts w:eastAsia="DengXian"/>
              <w:highlight w:val="green"/>
              <w:lang w:eastAsia="zh-CN"/>
              <w:rPrChange w:id="212" w:author="CATT_dxy1" w:date="2021-08-23T16:00:00Z">
                <w:rPr>
                  <w:rFonts w:eastAsia="DengXian"/>
                  <w:lang w:eastAsia="zh-CN"/>
                </w:rPr>
              </w:rPrChange>
            </w:rPr>
            <w:delText>information</w:delText>
          </w:r>
        </w:del>
      </w:ins>
      <w:ins w:id="213" w:author="CATT_dxy1" w:date="2021-08-23T15:07:00Z">
        <w:r w:rsidR="0005402B" w:rsidRPr="00660753">
          <w:rPr>
            <w:rFonts w:eastAsia="DengXian"/>
            <w:highlight w:val="green"/>
            <w:lang w:eastAsia="zh-CN"/>
            <w:rPrChange w:id="214" w:author="CATT_dxy1" w:date="2021-08-23T16:00:00Z">
              <w:rPr>
                <w:rFonts w:eastAsia="DengXian"/>
                <w:lang w:eastAsia="zh-CN"/>
              </w:rPr>
            </w:rPrChange>
          </w:rPr>
          <w:t>subscription</w:t>
        </w:r>
      </w:ins>
      <w:ins w:id="215" w:author="Ericsson_user" w:date="2021-06-24T15:29:00Z">
        <w:r w:rsidR="00636A80" w:rsidRPr="00660753">
          <w:rPr>
            <w:rFonts w:eastAsia="DengXian"/>
            <w:highlight w:val="green"/>
            <w:lang w:eastAsia="zh-CN"/>
            <w:rPrChange w:id="216" w:author="CATT_dxy1" w:date="2021-08-23T16:00:00Z">
              <w:rPr>
                <w:rFonts w:eastAsia="DengXian"/>
                <w:lang w:eastAsia="zh-CN"/>
              </w:rPr>
            </w:rPrChange>
          </w:rPr>
          <w:t xml:space="preserve"> </w:t>
        </w:r>
        <w:r w:rsidR="00636A80" w:rsidRPr="00660753">
          <w:rPr>
            <w:highlight w:val="green"/>
            <w:rPrChange w:id="217" w:author="CATT_dxy1" w:date="2021-08-23T16:00:00Z">
              <w:rPr/>
            </w:rPrChange>
          </w:rPr>
          <w:t>(</w:t>
        </w:r>
        <w:del w:id="218" w:author="CATT_dxy1" w:date="2021-08-23T15:07:00Z">
          <w:r w:rsidR="00636A80" w:rsidRPr="00660753" w:rsidDel="0005402B">
            <w:rPr>
              <w:highlight w:val="green"/>
              <w:rPrChange w:id="219" w:author="CATT_dxy1" w:date="2021-08-23T16:00:00Z">
                <w:rPr/>
              </w:rPrChange>
            </w:rPr>
            <w:delText>on used</w:delText>
          </w:r>
        </w:del>
      </w:ins>
      <w:ins w:id="220" w:author="CATT_dxy1" w:date="2021-08-23T15:07:00Z">
        <w:r w:rsidR="0005402B" w:rsidRPr="00660753">
          <w:rPr>
            <w:highlight w:val="green"/>
            <w:lang w:eastAsia="zh-CN"/>
            <w:rPrChange w:id="221" w:author="CATT_dxy1" w:date="2021-08-23T16:00:00Z">
              <w:rPr>
                <w:lang w:eastAsia="zh-CN"/>
              </w:rPr>
            </w:rPrChange>
          </w:rPr>
          <w:t>e.g.</w:t>
        </w:r>
      </w:ins>
      <w:ins w:id="222" w:author="Ericsson_user" w:date="2021-06-24T15:29:00Z">
        <w:r w:rsidR="00636A80" w:rsidRPr="00660753">
          <w:rPr>
            <w:highlight w:val="green"/>
            <w:rPrChange w:id="223" w:author="CATT_dxy1" w:date="2021-08-23T16:00:00Z">
              <w:rPr/>
            </w:rPrChange>
          </w:rPr>
          <w:t xml:space="preserve"> NWDAF</w:t>
        </w:r>
      </w:ins>
      <w:ins w:id="224" w:author="CATT_dxy1" w:date="2021-08-23T15:08:00Z">
        <w:r w:rsidR="0005402B" w:rsidRPr="00660753">
          <w:rPr>
            <w:highlight w:val="green"/>
            <w:lang w:eastAsia="zh-CN"/>
            <w:rPrChange w:id="225" w:author="CATT_dxy1" w:date="2021-08-23T16:00:00Z">
              <w:rPr>
                <w:lang w:eastAsia="zh-CN"/>
              </w:rPr>
            </w:rPrChange>
          </w:rPr>
          <w:t xml:space="preserve"> ID </w:t>
        </w:r>
      </w:ins>
      <w:ins w:id="226" w:author="CATT_dxy1" w:date="2021-08-23T15:17:00Z">
        <w:r w:rsidR="00FD14AB" w:rsidRPr="00660753">
          <w:rPr>
            <w:highlight w:val="green"/>
            <w:lang w:eastAsia="zh-CN"/>
            <w:rPrChange w:id="227" w:author="CATT_dxy1" w:date="2021-08-23T16:00:00Z">
              <w:rPr>
                <w:lang w:eastAsia="zh-CN"/>
              </w:rPr>
            </w:rPrChange>
          </w:rPr>
          <w:t>and Subscription Correlation ID</w:t>
        </w:r>
      </w:ins>
      <w:ins w:id="228" w:author="Ericsson_user" w:date="2021-06-24T15:29:00Z">
        <w:r w:rsidR="00636A80" w:rsidRPr="00660753">
          <w:rPr>
            <w:highlight w:val="green"/>
            <w:rPrChange w:id="229" w:author="CATT_dxy1" w:date="2021-08-23T16:00:00Z">
              <w:rPr/>
            </w:rPrChange>
          </w:rPr>
          <w:t>)</w:t>
        </w:r>
      </w:ins>
      <w:ins w:id="230" w:author="CATT_dxy1" w:date="2021-08-23T15:09:00Z">
        <w:r w:rsidR="0005402B" w:rsidRPr="00660753">
          <w:rPr>
            <w:highlight w:val="green"/>
            <w:lang w:eastAsia="zh-CN"/>
            <w:rPrChange w:id="231" w:author="CATT_dxy1" w:date="2021-08-23T16:00:00Z">
              <w:rPr>
                <w:highlight w:val="yellow"/>
                <w:lang w:eastAsia="zh-CN"/>
              </w:rPr>
            </w:rPrChange>
          </w:rPr>
          <w:t xml:space="preserve"> which relates to the requested analytics </w:t>
        </w:r>
        <w:proofErr w:type="gramStart"/>
        <w:r w:rsidR="0005402B" w:rsidRPr="00660753">
          <w:rPr>
            <w:highlight w:val="green"/>
            <w:lang w:eastAsia="zh-CN"/>
            <w:rPrChange w:id="232" w:author="CATT_dxy1" w:date="2021-08-23T16:00:00Z">
              <w:rPr>
                <w:highlight w:val="yellow"/>
                <w:lang w:eastAsia="zh-CN"/>
              </w:rPr>
            </w:rPrChange>
          </w:rPr>
          <w:t>subscription</w:t>
        </w:r>
        <w:r w:rsidR="0005402B">
          <w:rPr>
            <w:rFonts w:hint="eastAsia"/>
            <w:highlight w:val="yellow"/>
            <w:lang w:eastAsia="zh-CN"/>
          </w:rPr>
          <w:t xml:space="preserve"> </w:t>
        </w:r>
      </w:ins>
      <w:ins w:id="233" w:author="Ericsson_user_Wednesday" w:date="2021-08-18T11:22:00Z">
        <w:r w:rsidR="005F7CB7" w:rsidRPr="00CE0A60">
          <w:rPr>
            <w:highlight w:val="yellow"/>
            <w:rPrChange w:id="234" w:author="Ericsson_user_Wednesday" w:date="2021-08-18T11:36:00Z">
              <w:rPr/>
            </w:rPrChange>
          </w:rPr>
          <w:t>,</w:t>
        </w:r>
        <w:proofErr w:type="gramEnd"/>
        <w:r w:rsidR="005F7CB7" w:rsidRPr="00CE0A60">
          <w:rPr>
            <w:highlight w:val="yellow"/>
            <w:rPrChange w:id="235" w:author="Ericsson_user_Wednesday" w:date="2021-08-18T11:36:00Z">
              <w:rPr/>
            </w:rPrChange>
          </w:rPr>
          <w:t xml:space="preserve"> if available</w:t>
        </w:r>
      </w:ins>
      <w:ins w:id="236" w:author="Ericsson_user" w:date="2021-06-24T15:29:00Z">
        <w:r w:rsidR="00636A80" w:rsidRPr="00E7769D">
          <w:rPr>
            <w:rFonts w:eastAsia="DengXian"/>
            <w:lang w:eastAsia="ko-KR"/>
          </w:rPr>
          <w:t>.</w:t>
        </w:r>
      </w:ins>
      <w:ins w:id="237" w:author="Ericsson02" w:date="2021-08-16T09:44:00Z">
        <w:r w:rsidR="00AE1BC7">
          <w:rPr>
            <w:rFonts w:eastAsia="DengXian"/>
            <w:lang w:eastAsia="ko-KR"/>
          </w:rPr>
          <w:t xml:space="preserve"> </w:t>
        </w:r>
      </w:ins>
      <w:ins w:id="238" w:author="samsung" w:date="2021-08-23T21:23:00Z">
        <w:r w:rsidR="00AE20D7" w:rsidRPr="00AE20D7">
          <w:rPr>
            <w:rFonts w:eastAsia="DengXian"/>
            <w:highlight w:val="cyan"/>
            <w:lang w:eastAsia="ko-KR"/>
            <w:rPrChange w:id="239" w:author="samsung" w:date="2021-08-23T21:23:00Z">
              <w:rPr>
                <w:rFonts w:eastAsia="DengXian"/>
                <w:lang w:eastAsia="ko-KR"/>
              </w:rPr>
            </w:rPrChange>
          </w:rPr>
          <w:t>The</w:t>
        </w:r>
        <w:r w:rsidR="00AE20D7">
          <w:rPr>
            <w:rFonts w:eastAsia="DengXian"/>
            <w:lang w:eastAsia="ko-KR"/>
          </w:rPr>
          <w:t xml:space="preserve"> </w:t>
        </w:r>
      </w:ins>
      <w:ins w:id="240" w:author="Ericsson02" w:date="2021-08-16T09:46:00Z">
        <w:r w:rsidR="00AE1BC7">
          <w:rPr>
            <w:rFonts w:eastAsia="DengXian"/>
            <w:lang w:eastAsia="ko-KR"/>
          </w:rPr>
          <w:t>Target NWDAF</w:t>
        </w:r>
      </w:ins>
      <w:ins w:id="241" w:author="Ericsson02" w:date="2021-08-16T09:47:00Z">
        <w:r w:rsidR="00AE1BC7">
          <w:rPr>
            <w:rFonts w:eastAsia="DengXian"/>
            <w:lang w:eastAsia="ko-KR"/>
          </w:rPr>
          <w:t xml:space="preserve"> </w:t>
        </w:r>
      </w:ins>
      <w:ins w:id="242" w:author="CATT_dxy1" w:date="2021-08-23T16:13:00Z">
        <w:r w:rsidR="00C754F3" w:rsidRPr="00E06C51">
          <w:rPr>
            <w:rFonts w:eastAsia="DengXian"/>
            <w:lang w:eastAsia="zh-CN"/>
          </w:rPr>
          <w:t>accepts</w:t>
        </w:r>
        <w:bookmarkStart w:id="243" w:name="_GoBack"/>
        <w:bookmarkEnd w:id="243"/>
        <w:r w:rsidR="00C754F3" w:rsidRPr="00E06C51">
          <w:rPr>
            <w:rFonts w:eastAsia="DengXian"/>
            <w:lang w:eastAsia="zh-CN"/>
          </w:rPr>
          <w:t xml:space="preserve"> the </w:t>
        </w:r>
        <w:r w:rsidR="00C754F3">
          <w:rPr>
            <w:rFonts w:eastAsia="DengXian" w:hint="eastAsia"/>
            <w:lang w:eastAsia="zh-CN"/>
          </w:rPr>
          <w:t xml:space="preserve">analytics </w:t>
        </w:r>
        <w:r w:rsidR="00C754F3" w:rsidRPr="00E06C51">
          <w:rPr>
            <w:rFonts w:eastAsia="DengXian"/>
            <w:lang w:eastAsia="zh-CN"/>
          </w:rPr>
          <w:t>subscription request</w:t>
        </w:r>
        <w:r w:rsidR="00C754F3">
          <w:rPr>
            <w:rFonts w:eastAsia="DengXian" w:hint="eastAsia"/>
            <w:lang w:eastAsia="zh-CN"/>
          </w:rPr>
          <w:t xml:space="preserve"> and</w:t>
        </w:r>
        <w:r w:rsidR="00C754F3" w:rsidRPr="00E06C51">
          <w:rPr>
            <w:rFonts w:eastAsia="DengXian"/>
            <w:lang w:eastAsia="zh-CN"/>
          </w:rPr>
          <w:t xml:space="preserve"> </w:t>
        </w:r>
      </w:ins>
      <w:ins w:id="244" w:author="Ericsson02" w:date="2021-08-16T09:47:00Z">
        <w:del w:id="245" w:author="CATT_dxy1" w:date="2021-08-23T16:13:00Z">
          <w:r w:rsidR="00AE1BC7" w:rsidDel="00C754F3">
            <w:rPr>
              <w:rFonts w:eastAsia="DengXian"/>
              <w:lang w:eastAsia="ko-KR"/>
            </w:rPr>
            <w:delText>replies</w:delText>
          </w:r>
        </w:del>
      </w:ins>
      <w:ins w:id="246" w:author="CATT_dxy1" w:date="2021-08-23T16:13:00Z">
        <w:r w:rsidR="00C754F3">
          <w:rPr>
            <w:rFonts w:eastAsia="DengXian" w:hint="eastAsia"/>
            <w:lang w:eastAsia="zh-CN"/>
          </w:rPr>
          <w:t>sends</w:t>
        </w:r>
      </w:ins>
      <w:ins w:id="247" w:author="Ericsson02" w:date="2021-08-16T09:47:00Z">
        <w:r w:rsidR="00AE1BC7">
          <w:rPr>
            <w:rFonts w:eastAsia="DengXian"/>
            <w:lang w:eastAsia="ko-KR"/>
          </w:rPr>
          <w:t xml:space="preserve"> </w:t>
        </w:r>
        <w:proofErr w:type="spellStart"/>
        <w:r w:rsidR="00AE1BC7" w:rsidRPr="00E7769D">
          <w:rPr>
            <w:rFonts w:eastAsia="DengXian"/>
            <w:lang w:eastAsia="ko-KR"/>
          </w:rPr>
          <w:t>Nnwdaf_AnalyticsSubscription_</w:t>
        </w:r>
        <w:r w:rsidR="00AE1BC7" w:rsidRPr="00E7769D">
          <w:rPr>
            <w:rFonts w:eastAsia="DengXian" w:hint="eastAsia"/>
            <w:lang w:eastAsia="zh-CN"/>
          </w:rPr>
          <w:t>Subscribe</w:t>
        </w:r>
        <w:proofErr w:type="spellEnd"/>
        <w:r w:rsidR="00AE1BC7">
          <w:rPr>
            <w:rFonts w:eastAsia="DengXian"/>
            <w:lang w:eastAsia="zh-CN"/>
          </w:rPr>
          <w:t xml:space="preserve"> </w:t>
        </w:r>
      </w:ins>
      <w:proofErr w:type="spellStart"/>
      <w:ins w:id="248" w:author="samsung" w:date="2021-08-23T21:20:00Z">
        <w:r w:rsidR="00AE20D7" w:rsidRPr="00AE20D7">
          <w:rPr>
            <w:rFonts w:eastAsia="DengXian"/>
            <w:highlight w:val="cyan"/>
            <w:lang w:eastAsia="zh-CN"/>
            <w:rPrChange w:id="249" w:author="samsung" w:date="2021-08-23T21:20:00Z">
              <w:rPr>
                <w:rFonts w:ascii="바탕체" w:eastAsia="바탕체" w:hAnsi="바탕체" w:cs="바탕체"/>
                <w:lang w:eastAsia="ko-KR"/>
              </w:rPr>
            </w:rPrChange>
          </w:rPr>
          <w:t>Notify</w:t>
        </w:r>
      </w:ins>
      <w:ins w:id="250" w:author="Ericsson02" w:date="2021-08-16T09:47:00Z">
        <w:del w:id="251" w:author="samsung" w:date="2021-08-23T21:20:00Z">
          <w:r w:rsidR="00AE1BC7" w:rsidRPr="00AE20D7" w:rsidDel="00AE20D7">
            <w:rPr>
              <w:rFonts w:eastAsia="DengXian"/>
              <w:highlight w:val="cyan"/>
              <w:lang w:eastAsia="zh-CN"/>
              <w:rPrChange w:id="252" w:author="samsung" w:date="2021-08-23T21:20:00Z">
                <w:rPr>
                  <w:rFonts w:eastAsia="DengXian"/>
                  <w:lang w:eastAsia="zh-CN"/>
                </w:rPr>
              </w:rPrChange>
            </w:rPr>
            <w:delText>response</w:delText>
          </w:r>
          <w:r w:rsidR="00AE1BC7" w:rsidDel="00AE20D7">
            <w:rPr>
              <w:rFonts w:eastAsia="DengXian"/>
              <w:lang w:eastAsia="zh-CN"/>
            </w:rPr>
            <w:delText xml:space="preserve"> </w:delText>
          </w:r>
        </w:del>
        <w:r w:rsidR="00AE1BC7">
          <w:rPr>
            <w:rFonts w:eastAsia="DengXian"/>
            <w:lang w:eastAsia="ko-KR"/>
          </w:rPr>
          <w:t>with</w:t>
        </w:r>
        <w:proofErr w:type="spellEnd"/>
        <w:r w:rsidR="00AE1BC7">
          <w:rPr>
            <w:rFonts w:eastAsia="DengXian"/>
            <w:lang w:eastAsia="ko-KR"/>
          </w:rPr>
          <w:t xml:space="preserve"> </w:t>
        </w:r>
      </w:ins>
      <w:ins w:id="253" w:author="Ericsson02" w:date="2021-08-16T10:34:00Z">
        <w:r w:rsidR="00FB21F5">
          <w:rPr>
            <w:rFonts w:eastAsia="DengXian"/>
            <w:lang w:eastAsia="ko-KR"/>
          </w:rPr>
          <w:t>a</w:t>
        </w:r>
      </w:ins>
      <w:ins w:id="254" w:author="CATT_dxy1" w:date="2021-08-23T16:14:00Z">
        <w:del w:id="255" w:author="samsung" w:date="2021-08-23T21:21:00Z">
          <w:r w:rsidR="00C754F3" w:rsidRPr="00AE20D7" w:rsidDel="00AE20D7">
            <w:rPr>
              <w:rFonts w:eastAsia="DengXian" w:hint="eastAsia"/>
              <w:highlight w:val="cyan"/>
              <w:lang w:eastAsia="zh-CN"/>
              <w:rPrChange w:id="256" w:author="samsung" w:date="2021-08-23T21:21:00Z">
                <w:rPr>
                  <w:rFonts w:eastAsia="DengXian" w:hint="eastAsia"/>
                  <w:lang w:eastAsia="zh-CN"/>
                </w:rPr>
              </w:rPrChange>
            </w:rPr>
            <w:delText>n allocated</w:delText>
          </w:r>
        </w:del>
      </w:ins>
      <w:ins w:id="257" w:author="Ericsson02" w:date="2021-08-16T09:47:00Z">
        <w:r w:rsidR="00AE1BC7">
          <w:rPr>
            <w:rFonts w:eastAsia="DengXian"/>
            <w:lang w:eastAsia="ko-KR"/>
          </w:rPr>
          <w:t xml:space="preserve"> Subscription Correlation ID</w:t>
        </w:r>
      </w:ins>
      <w:ins w:id="258" w:author="samsung" w:date="2021-08-23T21:23:00Z">
        <w:r w:rsidR="00AE20D7">
          <w:rPr>
            <w:rFonts w:eastAsia="DengXian"/>
            <w:lang w:eastAsia="ko-KR"/>
          </w:rPr>
          <w:t xml:space="preserve"> </w:t>
        </w:r>
        <w:r w:rsidR="00AE20D7" w:rsidRPr="00AE20D7">
          <w:rPr>
            <w:rFonts w:eastAsia="DengXian"/>
            <w:highlight w:val="cyan"/>
            <w:lang w:eastAsia="ko-KR"/>
            <w:rPrChange w:id="259" w:author="samsung" w:date="2021-08-23T21:23:00Z">
              <w:rPr>
                <w:rFonts w:eastAsia="DengXian"/>
                <w:lang w:eastAsia="ko-KR"/>
              </w:rPr>
            </w:rPrChange>
          </w:rPr>
          <w:t xml:space="preserve">that </w:t>
        </w:r>
        <w:proofErr w:type="gramStart"/>
        <w:r w:rsidR="00AE20D7" w:rsidRPr="00AE20D7">
          <w:rPr>
            <w:rFonts w:eastAsia="DengXian"/>
            <w:highlight w:val="cyan"/>
            <w:lang w:eastAsia="ko-KR"/>
            <w:rPrChange w:id="260" w:author="samsung" w:date="2021-08-23T21:23:00Z">
              <w:rPr>
                <w:rFonts w:eastAsia="DengXian"/>
                <w:lang w:eastAsia="ko-KR"/>
              </w:rPr>
            </w:rPrChange>
          </w:rPr>
          <w:t>is allocated</w:t>
        </w:r>
        <w:proofErr w:type="gramEnd"/>
        <w:r w:rsidR="00AE20D7" w:rsidRPr="00AE20D7">
          <w:rPr>
            <w:rFonts w:eastAsia="DengXian"/>
            <w:highlight w:val="cyan"/>
            <w:lang w:eastAsia="ko-KR"/>
            <w:rPrChange w:id="261" w:author="samsung" w:date="2021-08-23T21:23:00Z">
              <w:rPr>
                <w:rFonts w:eastAsia="DengXian"/>
                <w:lang w:eastAsia="ko-KR"/>
              </w:rPr>
            </w:rPrChange>
          </w:rPr>
          <w:t xml:space="preserve"> by the Target NWDAF</w:t>
        </w:r>
      </w:ins>
      <w:ins w:id="262" w:author="Ericsson02" w:date="2021-08-16T09:47:00Z">
        <w:r w:rsidR="00AE1BC7">
          <w:rPr>
            <w:rFonts w:eastAsia="DengXian"/>
            <w:lang w:eastAsia="ko-KR"/>
          </w:rPr>
          <w:t>.</w:t>
        </w:r>
      </w:ins>
    </w:p>
    <w:p w14:paraId="6814A06E" w14:textId="126793E3" w:rsidR="003543FC" w:rsidRDefault="003543FC" w:rsidP="003543FC">
      <w:pPr>
        <w:pStyle w:val="NO"/>
        <w:rPr>
          <w:ins w:id="263" w:author="Ericsson_user" w:date="2021-06-10T14:54:00Z"/>
          <w:lang w:eastAsia="ko-KR"/>
        </w:rPr>
      </w:pPr>
      <w:ins w:id="264" w:author="Ericsson_user" w:date="2021-06-10T14:54:00Z">
        <w:r w:rsidRPr="00365238">
          <w:rPr>
            <w:lang w:eastAsia="ko-KR"/>
          </w:rPr>
          <w:t>NOTE </w:t>
        </w:r>
      </w:ins>
      <w:ins w:id="265" w:author="Ericsson User 3" w:date="2021-08-05T11:04:00Z">
        <w:r w:rsidR="000D65F5">
          <w:rPr>
            <w:lang w:eastAsia="ko-KR"/>
          </w:rPr>
          <w:t>1</w:t>
        </w:r>
      </w:ins>
      <w:ins w:id="266" w:author="Ericsson_user" w:date="2021-06-10T14:54:00Z">
        <w:r w:rsidRPr="00365238">
          <w:rPr>
            <w:lang w:eastAsia="ko-KR"/>
          </w:rPr>
          <w:t>:</w:t>
        </w:r>
        <w:r w:rsidRPr="00365238">
          <w:rPr>
            <w:lang w:eastAsia="ko-KR"/>
          </w:rPr>
          <w:tab/>
          <w:t xml:space="preserve">In case the selected target </w:t>
        </w:r>
        <w:proofErr w:type="gramStart"/>
        <w:r w:rsidRPr="00365238">
          <w:rPr>
            <w:lang w:eastAsia="ko-KR"/>
          </w:rPr>
          <w:t>NWDAF</w:t>
        </w:r>
        <w:proofErr w:type="gramEnd"/>
        <w:r w:rsidRPr="00365238">
          <w:rPr>
            <w:lang w:eastAsia="ko-KR"/>
          </w:rPr>
          <w:t xml:space="preserve"> instance is the same </w:t>
        </w:r>
        <w:r>
          <w:rPr>
            <w:lang w:eastAsia="ko-KR"/>
          </w:rPr>
          <w:t xml:space="preserve">as the </w:t>
        </w:r>
        <w:r w:rsidRPr="00365238">
          <w:rPr>
            <w:lang w:eastAsia="ko-KR"/>
          </w:rPr>
          <w:t xml:space="preserve">source NWDAF instance </w:t>
        </w:r>
        <w:r>
          <w:rPr>
            <w:lang w:eastAsia="ko-KR"/>
          </w:rPr>
          <w:t>(</w:t>
        </w:r>
        <w:r w:rsidRPr="00365238">
          <w:rPr>
            <w:lang w:eastAsia="ko-KR"/>
          </w:rPr>
          <w:t>as received from the other consumer in step 0</w:t>
        </w:r>
        <w:r>
          <w:rPr>
            <w:lang w:eastAsia="ko-KR"/>
          </w:rPr>
          <w:t>)</w:t>
        </w:r>
        <w:r w:rsidRPr="00365238">
          <w:rPr>
            <w:lang w:eastAsia="ko-KR"/>
          </w:rPr>
          <w:t>, the target NWDAF will update the existing analytics subscription to the new analytics consumer. Following steps</w:t>
        </w:r>
      </w:ins>
      <w:ins w:id="267" w:author="CATT_dxy1" w:date="2021-08-23T15:11:00Z">
        <w:r w:rsidR="0005402B">
          <w:rPr>
            <w:rFonts w:hint="eastAsia"/>
            <w:lang w:eastAsia="zh-CN"/>
          </w:rPr>
          <w:t xml:space="preserve"> </w:t>
        </w:r>
      </w:ins>
      <w:ins w:id="268" w:author="Ericsson_user" w:date="2021-06-10T14:54:00Z">
        <w:del w:id="269" w:author="CATT_dxy1" w:date="2021-08-23T15:11:00Z">
          <w:r w:rsidRPr="00365238" w:rsidDel="0005402B">
            <w:rPr>
              <w:lang w:eastAsia="ko-KR"/>
            </w:rPr>
            <w:delText> </w:delText>
          </w:r>
        </w:del>
        <w:proofErr w:type="gramStart"/>
        <w:r w:rsidRPr="00365238">
          <w:rPr>
            <w:lang w:eastAsia="ko-KR"/>
          </w:rPr>
          <w:t>are skipped</w:t>
        </w:r>
        <w:proofErr w:type="gramEnd"/>
        <w:r w:rsidRPr="00365238">
          <w:rPr>
            <w:lang w:eastAsia="ko-KR"/>
          </w:rPr>
          <w:t>.</w:t>
        </w:r>
      </w:ins>
    </w:p>
    <w:p w14:paraId="7A5B7B1E" w14:textId="33E58354" w:rsidR="003543FC" w:rsidDel="0005402B" w:rsidRDefault="003543FC" w:rsidP="003543FC">
      <w:pPr>
        <w:pStyle w:val="B1"/>
        <w:rPr>
          <w:ins w:id="270" w:author="Ericsson_user" w:date="2021-06-10T14:54:00Z"/>
          <w:del w:id="271" w:author="CATT_dxy1" w:date="2021-08-23T15:12:00Z"/>
          <w:lang w:eastAsia="ko-KR"/>
        </w:rPr>
      </w:pPr>
      <w:ins w:id="272" w:author="Ericsson_user" w:date="2021-06-10T14:54:00Z">
        <w:del w:id="273" w:author="CATT_dxy1" w:date="2021-08-23T15:12:00Z">
          <w:r w:rsidDel="0005402B">
            <w:rPr>
              <w:lang w:eastAsia="ko-KR"/>
            </w:rPr>
            <w:tab/>
          </w:r>
          <w:commentRangeStart w:id="274"/>
          <w:r w:rsidDel="0005402B">
            <w:rPr>
              <w:lang w:eastAsia="ko-KR"/>
            </w:rPr>
            <w:delText xml:space="preserve">If the consumer is an AMF and it received information on </w:delText>
          </w:r>
        </w:del>
      </w:ins>
      <w:ins w:id="275" w:author="Ericsson User 3" w:date="2021-08-05T11:04:00Z">
        <w:del w:id="276" w:author="CATT_dxy1" w:date="2021-08-23T15:12:00Z">
          <w:r w:rsidR="00A66880" w:rsidDel="0005402B">
            <w:rPr>
              <w:lang w:eastAsia="ko-KR"/>
            </w:rPr>
            <w:delText xml:space="preserve">previous </w:delText>
          </w:r>
        </w:del>
      </w:ins>
      <w:ins w:id="277" w:author="Ericsson_user" w:date="2021-06-10T14:54:00Z">
        <w:del w:id="278" w:author="CATT_dxy1" w:date="2021-08-23T15:12:00Z">
          <w:r w:rsidDel="0005402B">
            <w:rPr>
              <w:lang w:eastAsia="ko-KR"/>
            </w:rPr>
            <w:delText xml:space="preserve">used source NWDAF it performs an </w:delText>
          </w:r>
          <w:r w:rsidRPr="00140E21" w:rsidDel="0005402B">
            <w:rPr>
              <w:lang w:eastAsia="zh-CN"/>
            </w:rPr>
            <w:delText>Namf_Communication_</w:delText>
          </w:r>
          <w:r w:rsidDel="0005402B">
            <w:rPr>
              <w:lang w:eastAsia="zh-CN"/>
            </w:rPr>
            <w:delText xml:space="preserve">RegistrationStatusUpdate </w:delText>
          </w:r>
          <w:r w:rsidRPr="00140E21" w:rsidDel="0005402B">
            <w:rPr>
              <w:lang w:eastAsia="zh-CN"/>
            </w:rPr>
            <w:delText>service operation</w:delText>
          </w:r>
          <w:r w:rsidDel="0005402B">
            <w:rPr>
              <w:lang w:eastAsia="zh-CN"/>
            </w:rPr>
            <w:delText xml:space="preserve"> after the </w:delText>
          </w:r>
          <w:r w:rsidRPr="00E7769D" w:rsidDel="0005402B">
            <w:rPr>
              <w:rFonts w:eastAsia="DengXian"/>
              <w:lang w:eastAsia="ko-KR"/>
            </w:rPr>
            <w:delText>Nnwdaf_AnalyticsSubscription_</w:delText>
          </w:r>
          <w:r w:rsidRPr="00E7769D" w:rsidDel="0005402B">
            <w:rPr>
              <w:rFonts w:eastAsia="DengXian" w:hint="eastAsia"/>
              <w:lang w:eastAsia="zh-CN"/>
            </w:rPr>
            <w:delText>Subscribe</w:delText>
          </w:r>
          <w:r w:rsidRPr="00E7769D" w:rsidDel="0005402B">
            <w:rPr>
              <w:rFonts w:eastAsia="DengXian"/>
              <w:lang w:eastAsia="ko-KR"/>
            </w:rPr>
            <w:delText xml:space="preserve"> service operati</w:delText>
          </w:r>
          <w:r w:rsidDel="0005402B">
            <w:rPr>
              <w:rFonts w:eastAsia="DengXian"/>
              <w:lang w:eastAsia="ko-KR"/>
            </w:rPr>
            <w:delText>on.</w:delText>
          </w:r>
        </w:del>
      </w:ins>
      <w:commentRangeEnd w:id="274"/>
      <w:r w:rsidR="004015E1">
        <w:rPr>
          <w:rStyle w:val="ab"/>
        </w:rPr>
        <w:commentReference w:id="274"/>
      </w:r>
      <w:ins w:id="279" w:author="Ericsson_user" w:date="2021-06-10T14:54:00Z">
        <w:del w:id="280" w:author="CATT_dxy1" w:date="2021-08-23T15:12:00Z">
          <w:r w:rsidDel="0005402B">
            <w:rPr>
              <w:rFonts w:eastAsia="DengXian"/>
              <w:lang w:eastAsia="ko-KR"/>
            </w:rPr>
            <w:delText xml:space="preserve"> </w:delText>
          </w:r>
          <w:commentRangeStart w:id="281"/>
          <w:r w:rsidDel="0005402B">
            <w:rPr>
              <w:rFonts w:eastAsia="DengXian"/>
              <w:lang w:eastAsia="ko-KR"/>
            </w:rPr>
            <w:delText xml:space="preserve">The Source AMF may then unsubscribe from the Source NWDAF. </w:delText>
          </w:r>
        </w:del>
      </w:ins>
      <w:commentRangeEnd w:id="281"/>
      <w:r w:rsidR="00405885">
        <w:rPr>
          <w:rStyle w:val="ab"/>
        </w:rPr>
        <w:commentReference w:id="281"/>
      </w:r>
    </w:p>
    <w:p w14:paraId="6FF15055" w14:textId="1219F159" w:rsidR="00D93D94" w:rsidRPr="00CC40B1" w:rsidRDefault="00D93D94" w:rsidP="00D93D94">
      <w:pPr>
        <w:pStyle w:val="B1"/>
        <w:rPr>
          <w:ins w:id="282" w:author="Ericsson_user" w:date="2021-06-18T08:31:00Z"/>
          <w:lang w:eastAsia="ko-KR"/>
        </w:rPr>
      </w:pPr>
      <w:ins w:id="283" w:author="Ericsson_user" w:date="2021-06-18T08:31:00Z">
        <w:r>
          <w:rPr>
            <w:lang w:eastAsia="ko-KR"/>
          </w:rPr>
          <w:t>3a.</w:t>
        </w:r>
        <w:r>
          <w:rPr>
            <w:lang w:eastAsia="ko-KR"/>
          </w:rPr>
          <w:tab/>
        </w:r>
        <w:del w:id="284" w:author="CATT_dxy1" w:date="2021-08-23T15:26:00Z">
          <w:r w:rsidDel="00B55E37">
            <w:rPr>
              <w:lang w:eastAsia="ko-KR"/>
            </w:rPr>
            <w:delText>[</w:delText>
          </w:r>
        </w:del>
      </w:ins>
      <w:ins w:id="285" w:author="Ericsson02" w:date="2021-08-16T09:34:00Z">
        <w:del w:id="286" w:author="CATT_dxy1" w:date="2021-08-23T15:26:00Z">
          <w:r w:rsidR="00BC4F5B" w:rsidDel="00B55E37">
            <w:rPr>
              <w:lang w:eastAsia="ko-KR"/>
            </w:rPr>
            <w:delText>Option 1</w:delText>
          </w:r>
        </w:del>
      </w:ins>
      <w:ins w:id="287" w:author="Ericsson_user" w:date="2021-06-18T08:31:00Z">
        <w:del w:id="288" w:author="CATT_dxy1" w:date="2021-08-23T15:26:00Z">
          <w:r w:rsidDel="00B55E37">
            <w:rPr>
              <w:lang w:eastAsia="ko-KR"/>
            </w:rPr>
            <w:delText xml:space="preserve">Conditional] </w:delText>
          </w:r>
        </w:del>
      </w:ins>
      <w:ins w:id="289" w:author="CATT_dxy1" w:date="2021-08-23T15:26:00Z">
        <w:r w:rsidR="00B55E37" w:rsidRPr="00660753">
          <w:rPr>
            <w:highlight w:val="green"/>
            <w:lang w:eastAsia="zh-CN"/>
            <w:rPrChange w:id="290" w:author="CATT_dxy1" w:date="2021-08-23T15:59:00Z">
              <w:rPr>
                <w:highlight w:val="yellow"/>
                <w:lang w:eastAsia="zh-CN"/>
              </w:rPr>
            </w:rPrChange>
          </w:rPr>
          <w:t>I</w:t>
        </w:r>
        <w:r w:rsidR="00B55E37" w:rsidRPr="00660753">
          <w:rPr>
            <w:highlight w:val="green"/>
            <w:lang w:eastAsia="ko-KR"/>
            <w:rPrChange w:id="291" w:author="CATT_dxy1" w:date="2021-08-23T15:59:00Z">
              <w:rPr>
                <w:highlight w:val="yellow"/>
                <w:lang w:eastAsia="ko-KR"/>
              </w:rPr>
            </w:rPrChange>
          </w:rPr>
          <w:t xml:space="preserve">f </w:t>
        </w:r>
        <w:r w:rsidR="00B55E37" w:rsidRPr="00660753">
          <w:rPr>
            <w:highlight w:val="green"/>
            <w:lang w:eastAsia="zh-CN"/>
            <w:rPrChange w:id="292" w:author="CATT_dxy1" w:date="2021-08-23T15:59:00Z">
              <w:rPr>
                <w:highlight w:val="yellow"/>
                <w:lang w:eastAsia="zh-CN"/>
              </w:rPr>
            </w:rPrChange>
          </w:rPr>
          <w:t>the information of previous analytics subscription is provided in step 2</w:t>
        </w:r>
        <w:r w:rsidR="00B55E37">
          <w:rPr>
            <w:rFonts w:hint="eastAsia"/>
            <w:lang w:eastAsia="zh-CN"/>
          </w:rPr>
          <w:t xml:space="preserve">, </w:t>
        </w:r>
      </w:ins>
      <w:ins w:id="293" w:author="Ericsson_user" w:date="2021-06-18T08:31:00Z">
        <w:r w:rsidRPr="00D219C9">
          <w:rPr>
            <w:rFonts w:hint="eastAsia"/>
            <w:lang w:eastAsia="zh-CN"/>
          </w:rPr>
          <w:t>T</w:t>
        </w:r>
        <w:r w:rsidRPr="00D219C9">
          <w:rPr>
            <w:lang w:eastAsia="ko-KR"/>
          </w:rPr>
          <w:t>arget NW</w:t>
        </w:r>
        <w:r w:rsidRPr="00CC40B1">
          <w:rPr>
            <w:lang w:eastAsia="ko-KR"/>
          </w:rPr>
          <w:t>DAF</w:t>
        </w:r>
        <w:r>
          <w:rPr>
            <w:lang w:eastAsia="ko-KR"/>
          </w:rPr>
          <w:t xml:space="preserve"> </w:t>
        </w:r>
        <w:del w:id="294" w:author="CATT_dxy1" w:date="2021-08-23T15:28:00Z">
          <w:r w:rsidRPr="00660753" w:rsidDel="00E45862">
            <w:rPr>
              <w:highlight w:val="green"/>
              <w:lang w:eastAsia="ko-KR"/>
              <w:rPrChange w:id="295" w:author="CATT_dxy1" w:date="2021-08-23T16:00:00Z">
                <w:rPr>
                  <w:lang w:eastAsia="ko-KR"/>
                </w:rPr>
              </w:rPrChange>
            </w:rPr>
            <w:delText xml:space="preserve">decides </w:delText>
          </w:r>
        </w:del>
        <w:del w:id="296" w:author="CATT_dxy1" w:date="2021-08-23T15:27:00Z">
          <w:r w:rsidRPr="00660753" w:rsidDel="00B55E37">
            <w:rPr>
              <w:highlight w:val="green"/>
              <w:lang w:eastAsia="ko-KR"/>
              <w:rPrChange w:id="297" w:author="CATT_dxy1" w:date="2021-08-23T16:00:00Z">
                <w:rPr>
                  <w:lang w:eastAsia="ko-KR"/>
                </w:rPr>
              </w:rPrChange>
            </w:rPr>
            <w:delText xml:space="preserve">(according to local configuration) </w:delText>
          </w:r>
        </w:del>
        <w:del w:id="298" w:author="CATT_dxy1" w:date="2021-08-23T15:28:00Z">
          <w:r w:rsidRPr="00660753" w:rsidDel="00E45862">
            <w:rPr>
              <w:highlight w:val="green"/>
              <w:lang w:eastAsia="ko-KR"/>
              <w:rPrChange w:id="299" w:author="CATT_dxy1" w:date="2021-08-23T16:00:00Z">
                <w:rPr>
                  <w:lang w:eastAsia="ko-KR"/>
                </w:rPr>
              </w:rPrChange>
            </w:rPr>
            <w:delText xml:space="preserve">to </w:delText>
          </w:r>
        </w:del>
        <w:r w:rsidRPr="00660753">
          <w:rPr>
            <w:highlight w:val="green"/>
            <w:lang w:eastAsia="ko-KR"/>
            <w:rPrChange w:id="300" w:author="CATT_dxy1" w:date="2021-08-23T16:00:00Z">
              <w:rPr>
                <w:lang w:eastAsia="ko-KR"/>
              </w:rPr>
            </w:rPrChange>
          </w:rPr>
          <w:t>request</w:t>
        </w:r>
      </w:ins>
      <w:ins w:id="301" w:author="CATT_dxy1" w:date="2021-08-23T15:28:00Z">
        <w:r w:rsidR="00E45862" w:rsidRPr="00660753">
          <w:rPr>
            <w:highlight w:val="green"/>
            <w:lang w:eastAsia="zh-CN"/>
            <w:rPrChange w:id="302" w:author="CATT_dxy1" w:date="2021-08-23T16:00:00Z">
              <w:rPr>
                <w:lang w:eastAsia="zh-CN"/>
              </w:rPr>
            </w:rPrChange>
          </w:rPr>
          <w:t>s</w:t>
        </w:r>
      </w:ins>
      <w:ins w:id="303" w:author="Ericsson_user" w:date="2021-06-18T08:31:00Z">
        <w:r w:rsidRPr="00660753">
          <w:rPr>
            <w:highlight w:val="green"/>
            <w:lang w:eastAsia="ko-KR"/>
            <w:rPrChange w:id="304" w:author="CATT_dxy1" w:date="2021-08-23T16:00:00Z">
              <w:rPr>
                <w:lang w:eastAsia="ko-KR"/>
              </w:rPr>
            </w:rPrChange>
          </w:rPr>
          <w:t xml:space="preserve"> </w:t>
        </w:r>
        <w:del w:id="305" w:author="CATT_dxy1" w:date="2021-08-23T15:22:00Z">
          <w:r w:rsidRPr="00660753" w:rsidDel="00A82F09">
            <w:rPr>
              <w:highlight w:val="green"/>
              <w:lang w:eastAsia="ko-KR"/>
              <w:rPrChange w:id="306" w:author="CATT_dxy1" w:date="2021-08-23T16:00:00Z">
                <w:rPr>
                  <w:lang w:eastAsia="ko-KR"/>
                </w:rPr>
              </w:rPrChange>
            </w:rPr>
            <w:delText xml:space="preserve">from the source NWDAF </w:delText>
          </w:r>
        </w:del>
        <w:r w:rsidRPr="00660753">
          <w:rPr>
            <w:highlight w:val="green"/>
            <w:lang w:eastAsia="ko-KR"/>
            <w:rPrChange w:id="307" w:author="CATT_dxy1" w:date="2021-08-23T16:00:00Z">
              <w:rPr>
                <w:lang w:eastAsia="ko-KR"/>
              </w:rPr>
            </w:rPrChange>
          </w:rPr>
          <w:t xml:space="preserve">an analytics context </w:t>
        </w:r>
        <w:r w:rsidRPr="00660753">
          <w:rPr>
            <w:highlight w:val="green"/>
            <w:lang w:eastAsia="ko-KR"/>
            <w:rPrChange w:id="308" w:author="CATT_dxy1" w:date="2021-08-23T16:00:00Z">
              <w:rPr>
                <w:lang w:eastAsia="ko-KR"/>
              </w:rPr>
            </w:rPrChange>
          </w:rPr>
          <w:lastRenderedPageBreak/>
          <w:t xml:space="preserve">transfer </w:t>
        </w:r>
      </w:ins>
      <w:ins w:id="309" w:author="CATT_dxy1" w:date="2021-08-23T15:22:00Z">
        <w:r w:rsidR="00A82F09" w:rsidRPr="00660753">
          <w:rPr>
            <w:highlight w:val="green"/>
            <w:lang w:eastAsia="ko-KR"/>
            <w:rPrChange w:id="310" w:author="CATT_dxy1" w:date="2021-08-23T16:00:00Z">
              <w:rPr>
                <w:lang w:eastAsia="ko-KR"/>
              </w:rPr>
            </w:rPrChange>
          </w:rPr>
          <w:t xml:space="preserve">from the </w:t>
        </w:r>
      </w:ins>
      <w:ins w:id="311" w:author="CATT_dxy1" w:date="2021-08-23T15:25:00Z">
        <w:r w:rsidR="00B55E37" w:rsidRPr="00660753">
          <w:rPr>
            <w:highlight w:val="green"/>
            <w:lang w:eastAsia="zh-CN"/>
            <w:rPrChange w:id="312" w:author="CATT_dxy1" w:date="2021-08-23T16:00:00Z">
              <w:rPr>
                <w:lang w:eastAsia="zh-CN"/>
              </w:rPr>
            </w:rPrChange>
          </w:rPr>
          <w:t>previously used</w:t>
        </w:r>
      </w:ins>
      <w:ins w:id="313" w:author="CATT_dxy1" w:date="2021-08-23T15:22:00Z">
        <w:r w:rsidR="00A82F09" w:rsidRPr="00660753">
          <w:rPr>
            <w:highlight w:val="green"/>
            <w:lang w:eastAsia="ko-KR"/>
            <w:rPrChange w:id="314" w:author="CATT_dxy1" w:date="2021-08-23T16:00:00Z">
              <w:rPr>
                <w:lang w:eastAsia="ko-KR"/>
              </w:rPr>
            </w:rPrChange>
          </w:rPr>
          <w:t xml:space="preserve"> NWDAF</w:t>
        </w:r>
        <w:r w:rsidR="00A82F09" w:rsidRPr="00660753">
          <w:rPr>
            <w:highlight w:val="green"/>
            <w:lang w:eastAsia="zh-CN"/>
            <w:rPrChange w:id="315" w:author="CATT_dxy1" w:date="2021-08-23T16:00:00Z">
              <w:rPr>
                <w:lang w:eastAsia="zh-CN"/>
              </w:rPr>
            </w:rPrChange>
          </w:rPr>
          <w:t>,</w:t>
        </w:r>
      </w:ins>
      <w:ins w:id="316" w:author="Ericsson_user" w:date="2021-06-18T08:31:00Z">
        <w:del w:id="317" w:author="CATT_dxy1" w:date="2021-08-23T15:22:00Z">
          <w:r w:rsidRPr="00660753" w:rsidDel="00A82F09">
            <w:rPr>
              <w:highlight w:val="green"/>
              <w:lang w:eastAsia="ko-KR"/>
              <w:rPrChange w:id="318" w:author="CATT_dxy1" w:date="2021-08-23T16:00:00Z">
                <w:rPr>
                  <w:lang w:eastAsia="ko-KR"/>
                </w:rPr>
              </w:rPrChange>
            </w:rPr>
            <w:delText>and</w:delText>
          </w:r>
        </w:del>
      </w:ins>
      <w:ins w:id="319" w:author="Ericsson_user_Wednesday" w:date="2021-08-18T16:12:00Z">
        <w:r w:rsidR="00796A93" w:rsidRPr="00660753">
          <w:rPr>
            <w:highlight w:val="green"/>
            <w:lang w:eastAsia="ko-KR"/>
            <w:rPrChange w:id="320" w:author="CATT_dxy1" w:date="2021-08-23T16:00:00Z">
              <w:rPr>
                <w:lang w:eastAsia="ko-KR"/>
              </w:rPr>
            </w:rPrChange>
          </w:rPr>
          <w:t>,</w:t>
        </w:r>
      </w:ins>
      <w:ins w:id="321" w:author="Ericsson_user" w:date="2021-06-18T08:31:00Z">
        <w:r w:rsidRPr="00660753">
          <w:rPr>
            <w:highlight w:val="green"/>
            <w:lang w:eastAsia="ko-KR"/>
            <w:rPrChange w:id="322" w:author="CATT_dxy1" w:date="2021-08-23T16:00:00Z">
              <w:rPr>
                <w:lang w:eastAsia="ko-KR"/>
              </w:rPr>
            </w:rPrChange>
          </w:rPr>
          <w:t xml:space="preserve"> </w:t>
        </w:r>
      </w:ins>
      <w:ins w:id="323" w:author="Ericsson_user_Wednesday" w:date="2021-08-18T16:12:00Z">
        <w:del w:id="324" w:author="CATT_dxy1" w:date="2021-08-23T15:26:00Z">
          <w:r w:rsidR="000B175F" w:rsidRPr="00660753" w:rsidDel="00B55E37">
            <w:rPr>
              <w:highlight w:val="green"/>
              <w:lang w:eastAsia="ko-KR"/>
              <w:rPrChange w:id="325" w:author="CATT_dxy1" w:date="2021-08-23T16:00:00Z">
                <w:rPr>
                  <w:lang w:eastAsia="ko-KR"/>
                </w:rPr>
              </w:rPrChange>
            </w:rPr>
            <w:delText xml:space="preserve">if </w:delText>
          </w:r>
        </w:del>
        <w:del w:id="326" w:author="CATT_dxy1" w:date="2021-08-23T15:23:00Z">
          <w:r w:rsidR="00BD0AA4" w:rsidRPr="00660753" w:rsidDel="00A82F09">
            <w:rPr>
              <w:highlight w:val="green"/>
              <w:lang w:eastAsia="ko-KR"/>
              <w:rPrChange w:id="327" w:author="CATT_dxy1" w:date="2021-08-23T16:00:00Z">
                <w:rPr>
                  <w:lang w:eastAsia="ko-KR"/>
                </w:rPr>
              </w:rPrChange>
            </w:rPr>
            <w:delText>available</w:delText>
          </w:r>
        </w:del>
        <w:del w:id="328" w:author="CATT_dxy1" w:date="2021-08-23T15:22:00Z">
          <w:r w:rsidDel="00A82F09">
            <w:rPr>
              <w:lang w:eastAsia="ko-KR"/>
            </w:rPr>
            <w:delText xml:space="preserve"> </w:delText>
          </w:r>
        </w:del>
      </w:ins>
      <w:ins w:id="329" w:author="Ericsson_user" w:date="2021-06-18T08:31:00Z">
        <w:del w:id="330" w:author="CATT_dxy1" w:date="2021-08-23T15:22:00Z">
          <w:r w:rsidDel="00A82F09">
            <w:rPr>
              <w:lang w:eastAsia="ko-KR"/>
            </w:rPr>
            <w:delText xml:space="preserve">may make use of information sent in step 2 (e.g. </w:delText>
          </w:r>
        </w:del>
        <w:del w:id="331" w:author="CATT_dxy1" w:date="2021-08-23T15:20:00Z">
          <w:r w:rsidRPr="00CC40B1" w:rsidDel="00A82F09">
            <w:rPr>
              <w:lang w:eastAsia="ko-KR"/>
            </w:rPr>
            <w:delText xml:space="preserve">the provided </w:delText>
          </w:r>
        </w:del>
        <w:del w:id="332" w:author="CATT_dxy1" w:date="2021-08-23T15:22:00Z">
          <w:r w:rsidRPr="00CC40B1" w:rsidDel="00A82F09">
            <w:rPr>
              <w:lang w:eastAsia="zh-CN"/>
            </w:rPr>
            <w:delText>Subscription Correlation ID</w:delText>
          </w:r>
        </w:del>
        <w:r w:rsidRPr="00CC40B1">
          <w:rPr>
            <w:lang w:eastAsia="zh-CN"/>
          </w:rPr>
          <w:t>, using the</w:t>
        </w:r>
        <w:r w:rsidRPr="00CC40B1">
          <w:rPr>
            <w:lang w:eastAsia="ko-KR"/>
          </w:rPr>
          <w:t xml:space="preserve"> analytics </w:t>
        </w:r>
        <w:r w:rsidRPr="00CC40B1">
          <w:rPr>
            <w:lang w:eastAsia="zh-CN"/>
          </w:rPr>
          <w:t xml:space="preserve">context information </w:t>
        </w:r>
        <w:r w:rsidRPr="00CC40B1">
          <w:rPr>
            <w:lang w:eastAsia="ko-KR"/>
          </w:rPr>
          <w:t>transfer procedure as specified in clause 6.1B.3</w:t>
        </w:r>
        <w:del w:id="333" w:author="CATT_dxy1" w:date="2021-08-23T15:21:00Z">
          <w:r w:rsidDel="00A82F09">
            <w:rPr>
              <w:lang w:eastAsia="ko-KR"/>
            </w:rPr>
            <w:delText>)</w:delText>
          </w:r>
        </w:del>
      </w:ins>
      <w:ins w:id="334" w:author="Ericsson_user_Wednesday" w:date="2021-08-18T16:13:00Z">
        <w:del w:id="335" w:author="CATT_dxy1" w:date="2021-08-23T15:22:00Z">
          <w:r w:rsidR="007439A9" w:rsidDel="00A82F09">
            <w:rPr>
              <w:lang w:eastAsia="ko-KR"/>
            </w:rPr>
            <w:delText xml:space="preserve"> </w:delText>
          </w:r>
          <w:r w:rsidR="007439A9" w:rsidRPr="00660753" w:rsidDel="00A82F09">
            <w:rPr>
              <w:highlight w:val="green"/>
              <w:lang w:eastAsia="ko-KR"/>
              <w:rPrChange w:id="336" w:author="CATT_dxy1" w:date="2021-08-23T16:00:00Z">
                <w:rPr>
                  <w:lang w:eastAsia="ko-KR"/>
                </w:rPr>
              </w:rPrChange>
            </w:rPr>
            <w:delText xml:space="preserve">or target NWDAF </w:delText>
          </w:r>
          <w:r w:rsidR="007439A9" w:rsidRPr="00660753" w:rsidDel="00A82F09">
            <w:rPr>
              <w:rFonts w:eastAsia="DengXian"/>
              <w:highlight w:val="green"/>
              <w:lang w:eastAsia="zh-CN"/>
              <w:rPrChange w:id="337" w:author="CATT_dxy1" w:date="2021-08-23T16:00:00Z">
                <w:rPr>
                  <w:rFonts w:eastAsia="DengXian"/>
                  <w:lang w:eastAsia="zh-CN"/>
                </w:rPr>
              </w:rPrChange>
            </w:rPr>
            <w:delText xml:space="preserve">discovers </w:delText>
          </w:r>
        </w:del>
      </w:ins>
      <w:ins w:id="338" w:author="Ericsson_user_Wednesday" w:date="2021-08-18T16:15:00Z">
        <w:del w:id="339" w:author="CATT_dxy1" w:date="2021-08-23T15:22:00Z">
          <w:r w:rsidR="00373DF7" w:rsidRPr="00660753" w:rsidDel="00A82F09">
            <w:rPr>
              <w:rFonts w:eastAsia="DengXian"/>
              <w:highlight w:val="green"/>
              <w:lang w:eastAsia="zh-CN"/>
              <w:rPrChange w:id="340" w:author="CATT_dxy1" w:date="2021-08-23T16:00:00Z">
                <w:rPr>
                  <w:rFonts w:eastAsia="DengXian"/>
                  <w:highlight w:val="yellow"/>
                  <w:lang w:eastAsia="zh-CN"/>
                </w:rPr>
              </w:rPrChange>
            </w:rPr>
            <w:delText>previously used</w:delText>
          </w:r>
        </w:del>
      </w:ins>
      <w:ins w:id="341" w:author="Ericsson_user_Wednesday" w:date="2021-08-18T16:13:00Z">
        <w:del w:id="342" w:author="CATT_dxy1" w:date="2021-08-23T15:22:00Z">
          <w:r w:rsidR="007439A9" w:rsidRPr="00660753" w:rsidDel="00A82F09">
            <w:rPr>
              <w:rFonts w:eastAsia="DengXian"/>
              <w:highlight w:val="green"/>
              <w:lang w:eastAsia="zh-CN"/>
              <w:rPrChange w:id="343" w:author="CATT_dxy1" w:date="2021-08-23T16:00:00Z">
                <w:rPr>
                  <w:rFonts w:eastAsia="DengXian"/>
                  <w:lang w:eastAsia="zh-CN"/>
                </w:rPr>
              </w:rPrChange>
            </w:rPr>
            <w:delText xml:space="preserve"> NWDAF as specified in clause</w:delText>
          </w:r>
          <w:r w:rsidR="007439A9" w:rsidRPr="00660753" w:rsidDel="00A82F09">
            <w:rPr>
              <w:rFonts w:eastAsia="DengXian"/>
              <w:highlight w:val="green"/>
              <w:lang w:eastAsia="ko-KR"/>
              <w:rPrChange w:id="344" w:author="CATT_dxy1" w:date="2021-08-23T16:00:00Z">
                <w:rPr>
                  <w:rFonts w:eastAsia="DengXian"/>
                  <w:lang w:eastAsia="ko-KR"/>
                </w:rPr>
              </w:rPrChange>
            </w:rPr>
            <w:delText> </w:delText>
          </w:r>
          <w:r w:rsidR="007439A9" w:rsidRPr="00660753" w:rsidDel="00A82F09">
            <w:rPr>
              <w:rFonts w:eastAsia="DengXian"/>
              <w:highlight w:val="green"/>
              <w:lang w:eastAsia="zh-CN"/>
              <w:rPrChange w:id="345" w:author="CATT_dxy1" w:date="2021-08-23T16:00:00Z">
                <w:rPr>
                  <w:rFonts w:eastAsia="DengXian"/>
                  <w:lang w:eastAsia="zh-CN"/>
                </w:rPr>
              </w:rPrChange>
            </w:rPr>
            <w:delText>5</w:delText>
          </w:r>
          <w:r w:rsidR="007439A9" w:rsidRPr="00660753" w:rsidDel="00A82F09">
            <w:rPr>
              <w:rFonts w:eastAsia="DengXian"/>
              <w:highlight w:val="green"/>
              <w:lang w:eastAsia="ko-KR"/>
              <w:rPrChange w:id="346" w:author="CATT_dxy1" w:date="2021-08-23T16:00:00Z">
                <w:rPr>
                  <w:rFonts w:eastAsia="DengXian"/>
                  <w:lang w:eastAsia="ko-KR"/>
                </w:rPr>
              </w:rPrChange>
            </w:rPr>
            <w:delText>.</w:delText>
          </w:r>
          <w:r w:rsidR="007439A9" w:rsidRPr="00660753" w:rsidDel="00A82F09">
            <w:rPr>
              <w:rFonts w:eastAsia="DengXian"/>
              <w:highlight w:val="green"/>
              <w:lang w:eastAsia="zh-CN"/>
              <w:rPrChange w:id="347" w:author="CATT_dxy1" w:date="2021-08-23T16:00:00Z">
                <w:rPr>
                  <w:rFonts w:eastAsia="DengXian"/>
                  <w:lang w:eastAsia="zh-CN"/>
                </w:rPr>
              </w:rPrChange>
            </w:rPr>
            <w:delText>2</w:delText>
          </w:r>
        </w:del>
      </w:ins>
      <w:ins w:id="348" w:author="Ericsson_user" w:date="2021-06-18T08:31:00Z">
        <w:r w:rsidRPr="00CC40B1">
          <w:rPr>
            <w:lang w:eastAsia="ko-KR"/>
          </w:rPr>
          <w:t>.</w:t>
        </w:r>
      </w:ins>
    </w:p>
    <w:p w14:paraId="732BEADA" w14:textId="74BAB5AE" w:rsidR="00F03B15" w:rsidRDefault="003543FC" w:rsidP="00F11286">
      <w:pPr>
        <w:pStyle w:val="B1"/>
        <w:rPr>
          <w:lang w:eastAsia="ko-KR"/>
        </w:rPr>
      </w:pPr>
      <w:ins w:id="349" w:author="Ericsson_user" w:date="2021-06-10T14:54:00Z">
        <w:r w:rsidRPr="00DC0A3E">
          <w:rPr>
            <w:lang w:eastAsia="zh-CN"/>
          </w:rPr>
          <w:t>3</w:t>
        </w:r>
      </w:ins>
      <w:ins w:id="350" w:author="Ericsson_user" w:date="2021-06-18T08:31:00Z">
        <w:r w:rsidR="00D93D94">
          <w:rPr>
            <w:lang w:eastAsia="zh-CN"/>
          </w:rPr>
          <w:t>b</w:t>
        </w:r>
      </w:ins>
      <w:ins w:id="351" w:author="Ericsson_user" w:date="2021-06-10T14:54:00Z">
        <w:r w:rsidRPr="00DC0A3E">
          <w:rPr>
            <w:lang w:eastAsia="zh-CN"/>
          </w:rPr>
          <w:t>-</w:t>
        </w:r>
      </w:ins>
      <w:ins w:id="352" w:author="Ericsson_user" w:date="2021-06-18T08:31:00Z">
        <w:r w:rsidR="00D93D94">
          <w:rPr>
            <w:lang w:eastAsia="zh-CN"/>
          </w:rPr>
          <w:t>c</w:t>
        </w:r>
      </w:ins>
      <w:ins w:id="353" w:author="Ericsson_user" w:date="2021-06-10T14:54:00Z">
        <w:r w:rsidRPr="00D93D94">
          <w:rPr>
            <w:lang w:eastAsia="ko-KR"/>
          </w:rPr>
          <w:t>.</w:t>
        </w:r>
        <w:r w:rsidRPr="00D93D94">
          <w:rPr>
            <w:lang w:eastAsia="ko-KR"/>
          </w:rPr>
          <w:tab/>
        </w:r>
        <w:del w:id="354" w:author="CATT_dxy1" w:date="2021-08-23T15:26:00Z">
          <w:r w:rsidRPr="00D93D94" w:rsidDel="00B55E37">
            <w:rPr>
              <w:lang w:eastAsia="ko-KR"/>
            </w:rPr>
            <w:delText>[</w:delText>
          </w:r>
        </w:del>
      </w:ins>
      <w:ins w:id="355" w:author="Ericsson02" w:date="2021-08-16T09:34:00Z">
        <w:del w:id="356" w:author="CATT_dxy1" w:date="2021-08-23T15:26:00Z">
          <w:r w:rsidR="00BC4F5B" w:rsidDel="00B55E37">
            <w:rPr>
              <w:lang w:eastAsia="ko-KR"/>
            </w:rPr>
            <w:delText>Option 2</w:delText>
          </w:r>
        </w:del>
      </w:ins>
      <w:ins w:id="357" w:author="Ericsson_user" w:date="2021-06-10T14:54:00Z">
        <w:del w:id="358" w:author="CATT_dxy1" w:date="2021-08-23T15:26:00Z">
          <w:r w:rsidRPr="00D93D94" w:rsidDel="00B55E37">
            <w:rPr>
              <w:lang w:eastAsia="ko-KR"/>
            </w:rPr>
            <w:delText xml:space="preserve">Conditional] </w:delText>
          </w:r>
        </w:del>
      </w:ins>
      <w:ins w:id="359" w:author="Ericsson User 3" w:date="2021-08-05T11:06:00Z">
        <w:del w:id="360" w:author="Ericsson02" w:date="2021-08-16T09:34:00Z">
          <w:r w:rsidR="001D5AA5" w:rsidDel="00BC4F5B">
            <w:rPr>
              <w:rFonts w:hint="eastAsia"/>
              <w:lang w:eastAsia="zh-CN"/>
            </w:rPr>
            <w:delText>If the Target NWDAF fails to retrieve the analytics context from the source NWDAF,</w:delText>
          </w:r>
        </w:del>
      </w:ins>
      <w:ins w:id="361" w:author="Ericsson-June15" w:date="2021-08-10T08:03:00Z">
        <w:del w:id="362" w:author="Ericsson02" w:date="2021-08-16T09:34:00Z">
          <w:r w:rsidR="00816F8F" w:rsidDel="00BC4F5B">
            <w:rPr>
              <w:lang w:eastAsia="zh-CN"/>
            </w:rPr>
            <w:delText xml:space="preserve"> </w:delText>
          </w:r>
        </w:del>
      </w:ins>
      <w:ins w:id="363" w:author="CATT_dxy1" w:date="2021-08-23T15:25:00Z">
        <w:r w:rsidR="00B55E37" w:rsidRPr="00660753">
          <w:rPr>
            <w:highlight w:val="green"/>
            <w:lang w:eastAsia="zh-CN"/>
            <w:rPrChange w:id="364" w:author="CATT_dxy1" w:date="2021-08-23T15:59:00Z">
              <w:rPr>
                <w:lang w:eastAsia="zh-CN"/>
              </w:rPr>
            </w:rPrChange>
          </w:rPr>
          <w:t xml:space="preserve">If the </w:t>
        </w:r>
      </w:ins>
      <w:ins w:id="365" w:author="CATT_dxy1" w:date="2021-08-23T15:26:00Z">
        <w:r w:rsidR="00B55E37" w:rsidRPr="00660753">
          <w:rPr>
            <w:highlight w:val="green"/>
            <w:lang w:eastAsia="zh-CN"/>
            <w:rPrChange w:id="366" w:author="CATT_dxy1" w:date="2021-08-23T15:59:00Z">
              <w:rPr>
                <w:highlight w:val="yellow"/>
                <w:lang w:eastAsia="zh-CN"/>
              </w:rPr>
            </w:rPrChange>
          </w:rPr>
          <w:t>information of previous analytics subscription is not provided in step 2</w:t>
        </w:r>
        <w:r w:rsidR="00B55E37">
          <w:rPr>
            <w:rFonts w:hint="eastAsia"/>
            <w:lang w:eastAsia="zh-CN"/>
          </w:rPr>
          <w:t xml:space="preserve">, </w:t>
        </w:r>
      </w:ins>
      <w:ins w:id="367" w:author="Ericsson_user" w:date="2021-06-10T14:54:00Z">
        <w:r w:rsidRPr="00D93D94">
          <w:rPr>
            <w:lang w:eastAsia="zh-CN"/>
          </w:rPr>
          <w:t>T</w:t>
        </w:r>
        <w:r w:rsidRPr="00D93D94">
          <w:rPr>
            <w:lang w:eastAsia="ko-KR"/>
          </w:rPr>
          <w:t xml:space="preserve">arget NWDAF </w:t>
        </w:r>
      </w:ins>
      <w:ins w:id="368" w:author="Ericsson User 3" w:date="2021-08-05T11:06:00Z">
        <w:r w:rsidR="001D5AA5">
          <w:rPr>
            <w:lang w:eastAsia="ko-KR"/>
          </w:rPr>
          <w:t xml:space="preserve">may </w:t>
        </w:r>
      </w:ins>
      <w:ins w:id="369" w:author="Ericsson_user" w:date="2021-06-10T14:54:00Z">
        <w:del w:id="370" w:author="CATT_dxy1" w:date="2021-08-23T15:28:00Z">
          <w:r w:rsidRPr="00D93D94" w:rsidDel="00E45862">
            <w:rPr>
              <w:lang w:eastAsia="ko-KR"/>
            </w:rPr>
            <w:delText>decide</w:delText>
          </w:r>
        </w:del>
      </w:ins>
      <w:ins w:id="371" w:author="Ericsson02" w:date="2021-08-16T09:35:00Z">
        <w:del w:id="372" w:author="CATT_dxy1" w:date="2021-08-23T15:26:00Z">
          <w:r w:rsidR="00BC4F5B" w:rsidDel="00B55E37">
            <w:rPr>
              <w:lang w:eastAsia="ko-KR"/>
            </w:rPr>
            <w:delText>s</w:delText>
          </w:r>
        </w:del>
      </w:ins>
      <w:ins w:id="373" w:author="Ericsson User 3" w:date="2021-08-05T11:06:00Z">
        <w:del w:id="374" w:author="CATT_dxy1" w:date="2021-08-23T15:26:00Z">
          <w:r w:rsidR="00435B3A" w:rsidDel="00B55E37">
            <w:rPr>
              <w:lang w:eastAsia="ko-KR"/>
            </w:rPr>
            <w:delText xml:space="preserve"> </w:delText>
          </w:r>
        </w:del>
      </w:ins>
      <w:ins w:id="375" w:author="Ericsson_user" w:date="2021-06-10T14:54:00Z">
        <w:del w:id="376" w:author="CATT_dxy1" w:date="2021-08-23T15:26:00Z">
          <w:r w:rsidRPr="00D93D94" w:rsidDel="00B55E37">
            <w:rPr>
              <w:lang w:eastAsia="ko-KR"/>
            </w:rPr>
            <w:delText>(according to local configuration) to</w:delText>
          </w:r>
        </w:del>
        <w:r w:rsidRPr="00D93D94">
          <w:rPr>
            <w:lang w:eastAsia="ko-KR"/>
          </w:rPr>
          <w:t xml:space="preserve"> request </w:t>
        </w:r>
      </w:ins>
      <w:ins w:id="377" w:author="Ericsson_user" w:date="2021-06-17T11:10:00Z">
        <w:r w:rsidR="00604809" w:rsidRPr="00D93D94">
          <w:rPr>
            <w:lang w:eastAsia="ko-KR"/>
          </w:rPr>
          <w:t>parts of</w:t>
        </w:r>
        <w:r w:rsidR="004362A2" w:rsidRPr="00D93D94">
          <w:rPr>
            <w:lang w:eastAsia="ko-KR"/>
          </w:rPr>
          <w:t xml:space="preserve"> Analytics </w:t>
        </w:r>
        <w:del w:id="378" w:author="samsung" w:date="2021-08-23T21:25:00Z">
          <w:r w:rsidR="004362A2" w:rsidRPr="00AE20D7" w:rsidDel="00AE20D7">
            <w:rPr>
              <w:highlight w:val="cyan"/>
              <w:lang w:eastAsia="ko-KR"/>
              <w:rPrChange w:id="379" w:author="samsung" w:date="2021-08-23T21:25:00Z">
                <w:rPr>
                  <w:lang w:eastAsia="ko-KR"/>
                </w:rPr>
              </w:rPrChange>
            </w:rPr>
            <w:delText>C</w:delText>
          </w:r>
        </w:del>
      </w:ins>
      <w:ins w:id="380" w:author="samsung" w:date="2021-08-23T21:25:00Z">
        <w:r w:rsidR="00AE20D7" w:rsidRPr="00AE20D7">
          <w:rPr>
            <w:highlight w:val="cyan"/>
            <w:lang w:eastAsia="ko-KR"/>
            <w:rPrChange w:id="381" w:author="samsung" w:date="2021-08-23T21:25:00Z">
              <w:rPr>
                <w:lang w:eastAsia="ko-KR"/>
              </w:rPr>
            </w:rPrChange>
          </w:rPr>
          <w:t>c</w:t>
        </w:r>
      </w:ins>
      <w:ins w:id="382" w:author="Ericsson_user" w:date="2021-06-17T11:10:00Z">
        <w:r w:rsidR="004362A2" w:rsidRPr="00D93D94">
          <w:rPr>
            <w:lang w:eastAsia="ko-KR"/>
          </w:rPr>
          <w:t xml:space="preserve">ontext via </w:t>
        </w:r>
      </w:ins>
      <w:proofErr w:type="spellStart"/>
      <w:ins w:id="383" w:author="Ericsson_user" w:date="2021-06-17T11:11:00Z">
        <w:r w:rsidR="004362A2" w:rsidRPr="00DC0A3E">
          <w:rPr>
            <w:lang w:eastAsia="ko-KR"/>
          </w:rPr>
          <w:t>Nnf_DataManagement_Subscribe</w:t>
        </w:r>
        <w:proofErr w:type="spellEnd"/>
        <w:r w:rsidR="000C04DC" w:rsidRPr="00DC0A3E">
          <w:rPr>
            <w:lang w:eastAsia="ko-KR"/>
          </w:rPr>
          <w:t xml:space="preserve">, where </w:t>
        </w:r>
      </w:ins>
      <w:ins w:id="384" w:author="Ericsson_user" w:date="2021-06-17T11:14:00Z">
        <w:r w:rsidR="00D10287" w:rsidRPr="00DC0A3E">
          <w:rPr>
            <w:lang w:eastAsia="ko-KR"/>
          </w:rPr>
          <w:t>the NFs</w:t>
        </w:r>
      </w:ins>
      <w:ins w:id="385" w:author="Ericsson_user" w:date="2021-06-17T11:11:00Z">
        <w:r w:rsidR="000C04DC" w:rsidRPr="00DC0A3E">
          <w:rPr>
            <w:lang w:eastAsia="ko-KR"/>
          </w:rPr>
          <w:t xml:space="preserve"> may be </w:t>
        </w:r>
      </w:ins>
      <w:ins w:id="386" w:author="Ericsson_user" w:date="2021-06-17T11:14:00Z">
        <w:r w:rsidR="00D10287" w:rsidRPr="00DC0A3E">
          <w:rPr>
            <w:lang w:eastAsia="ko-KR"/>
          </w:rPr>
          <w:t xml:space="preserve">either </w:t>
        </w:r>
      </w:ins>
      <w:ins w:id="387" w:author="Ericsson_user" w:date="2021-06-17T11:11:00Z">
        <w:del w:id="388" w:author="CATT_dxy1" w:date="2021-08-23T15:29:00Z">
          <w:r w:rsidR="000C04DC" w:rsidRPr="00660753" w:rsidDel="00E45862">
            <w:rPr>
              <w:highlight w:val="green"/>
              <w:lang w:eastAsia="ko-KR"/>
              <w:rPrChange w:id="389" w:author="CATT_dxy1" w:date="2021-08-23T15:59:00Z">
                <w:rPr>
                  <w:lang w:eastAsia="ko-KR"/>
                </w:rPr>
              </w:rPrChange>
            </w:rPr>
            <w:delText xml:space="preserve">source NWDAF, </w:delText>
          </w:r>
        </w:del>
      </w:ins>
      <w:ins w:id="390" w:author="CATT_dxy1" w:date="2021-08-23T15:29:00Z">
        <w:r w:rsidR="00E45862" w:rsidRPr="00660753">
          <w:rPr>
            <w:highlight w:val="green"/>
            <w:lang w:eastAsia="zh-CN"/>
            <w:rPrChange w:id="391" w:author="CATT_dxy1" w:date="2021-08-23T15:59:00Z">
              <w:rPr>
                <w:lang w:eastAsia="zh-CN"/>
              </w:rPr>
            </w:rPrChange>
          </w:rPr>
          <w:t xml:space="preserve">the </w:t>
        </w:r>
      </w:ins>
      <w:ins w:id="392" w:author="Ericsson_user" w:date="2021-06-17T11:11:00Z">
        <w:r w:rsidR="000C04DC" w:rsidRPr="00660753">
          <w:rPr>
            <w:highlight w:val="green"/>
            <w:lang w:eastAsia="ko-KR"/>
            <w:rPrChange w:id="393" w:author="CATT_dxy1" w:date="2021-08-23T15:59:00Z">
              <w:rPr>
                <w:lang w:eastAsia="ko-KR"/>
              </w:rPr>
            </w:rPrChange>
          </w:rPr>
          <w:t>ADRF or DCCF</w:t>
        </w:r>
      </w:ins>
      <w:ins w:id="394" w:author="CATT_dxy1" w:date="2021-08-23T15:29:00Z">
        <w:r w:rsidR="00E45862" w:rsidRPr="00660753">
          <w:rPr>
            <w:highlight w:val="green"/>
            <w:lang w:eastAsia="zh-CN"/>
            <w:rPrChange w:id="395" w:author="CATT_dxy1" w:date="2021-08-23T15:59:00Z">
              <w:rPr>
                <w:lang w:eastAsia="zh-CN"/>
              </w:rPr>
            </w:rPrChange>
          </w:rPr>
          <w:t>,</w:t>
        </w:r>
        <w:r w:rsidR="00E45862">
          <w:rPr>
            <w:rFonts w:hint="eastAsia"/>
            <w:lang w:eastAsia="zh-CN"/>
          </w:rPr>
          <w:t xml:space="preserve"> </w:t>
        </w:r>
        <w:r w:rsidR="00E45862" w:rsidRPr="00660753">
          <w:rPr>
            <w:highlight w:val="green"/>
            <w:lang w:eastAsia="zh-CN"/>
            <w:rPrChange w:id="396" w:author="CATT_dxy1" w:date="2021-08-23T15:59:00Z">
              <w:rPr>
                <w:lang w:eastAsia="zh-CN"/>
              </w:rPr>
            </w:rPrChange>
          </w:rPr>
          <w:t>using</w:t>
        </w:r>
      </w:ins>
      <w:ins w:id="397" w:author="Ericsson_user" w:date="2021-06-17T11:11:00Z">
        <w:del w:id="398" w:author="CATT_dxy1" w:date="2021-08-23T15:29:00Z">
          <w:r w:rsidR="000C04DC" w:rsidRPr="00660753" w:rsidDel="00E45862">
            <w:rPr>
              <w:highlight w:val="green"/>
              <w:lang w:eastAsia="ko-KR"/>
              <w:rPrChange w:id="399" w:author="CATT_dxy1" w:date="2021-08-23T15:59:00Z">
                <w:rPr>
                  <w:lang w:eastAsia="ko-KR"/>
                </w:rPr>
              </w:rPrChange>
            </w:rPr>
            <w:delText>.</w:delText>
          </w:r>
        </w:del>
      </w:ins>
      <w:ins w:id="400" w:author="Ericsson_user" w:date="2021-06-17T11:12:00Z">
        <w:del w:id="401" w:author="CATT_dxy1" w:date="2021-08-23T15:29:00Z">
          <w:r w:rsidR="000C04DC" w:rsidRPr="00660753" w:rsidDel="00E45862">
            <w:rPr>
              <w:highlight w:val="green"/>
              <w:lang w:eastAsia="ko-KR"/>
              <w:rPrChange w:id="402" w:author="CATT_dxy1" w:date="2021-08-23T15:59:00Z">
                <w:rPr>
                  <w:lang w:eastAsia="ko-KR"/>
                </w:rPr>
              </w:rPrChange>
            </w:rPr>
            <w:delText xml:space="preserve"> </w:delText>
          </w:r>
        </w:del>
      </w:ins>
      <w:ins w:id="403" w:author="Ericsson_user" w:date="2021-06-17T11:14:00Z">
        <w:del w:id="404" w:author="CATT_dxy1" w:date="2021-08-23T15:29:00Z">
          <w:r w:rsidR="00D10287" w:rsidRPr="00660753" w:rsidDel="00E45862">
            <w:rPr>
              <w:highlight w:val="green"/>
              <w:lang w:eastAsia="ko-KR"/>
              <w:rPrChange w:id="405" w:author="CATT_dxy1" w:date="2021-08-23T15:59:00Z">
                <w:rPr>
                  <w:lang w:eastAsia="ko-KR"/>
                </w:rPr>
              </w:rPrChange>
            </w:rPr>
            <w:delText>If the NF is NWDAF</w:delText>
          </w:r>
        </w:del>
      </w:ins>
      <w:ins w:id="406" w:author="Ericsson_user" w:date="2021-06-17T11:17:00Z">
        <w:del w:id="407" w:author="CATT_dxy1" w:date="2021-08-23T15:29:00Z">
          <w:r w:rsidR="00BA68FB" w:rsidRPr="00660753" w:rsidDel="00E45862">
            <w:rPr>
              <w:highlight w:val="green"/>
              <w:lang w:eastAsia="ko-KR"/>
              <w:rPrChange w:id="408" w:author="CATT_dxy1" w:date="2021-08-23T15:59:00Z">
                <w:rPr>
                  <w:lang w:eastAsia="ko-KR"/>
                </w:rPr>
              </w:rPrChange>
            </w:rPr>
            <w:delText xml:space="preserve">, </w:delText>
          </w:r>
        </w:del>
      </w:ins>
      <w:ins w:id="409" w:author="Ericsson02" w:date="2021-08-18T22:33:00Z">
        <w:del w:id="410" w:author="CATT_dxy1" w:date="2021-08-23T15:29:00Z">
          <w:r w:rsidR="00076A7F" w:rsidRPr="00660753" w:rsidDel="00E45862">
            <w:rPr>
              <w:highlight w:val="green"/>
              <w:lang w:eastAsia="ko-KR"/>
              <w:rPrChange w:id="411" w:author="CATT_dxy1" w:date="2021-08-23T15:59:00Z">
                <w:rPr>
                  <w:lang w:eastAsia="ko-KR"/>
                </w:rPr>
              </w:rPrChange>
            </w:rPr>
            <w:delText>his</w:delText>
          </w:r>
        </w:del>
      </w:ins>
      <w:ins w:id="412" w:author="Ericsson02" w:date="2021-08-18T22:34:00Z">
        <w:del w:id="413" w:author="CATT_dxy1" w:date="2021-08-23T15:29:00Z">
          <w:r w:rsidR="0091387B" w:rsidRPr="00660753" w:rsidDel="00E45862">
            <w:rPr>
              <w:highlight w:val="green"/>
              <w:lang w:eastAsia="ko-KR"/>
              <w:rPrChange w:id="414" w:author="CATT_dxy1" w:date="2021-08-23T15:59:00Z">
                <w:rPr>
                  <w:lang w:eastAsia="ko-KR"/>
                </w:rPr>
              </w:rPrChange>
            </w:rPr>
            <w:delText xml:space="preserve">torical </w:delText>
          </w:r>
        </w:del>
      </w:ins>
      <w:ins w:id="415" w:author="Ericsson_user" w:date="2021-06-17T11:14:00Z">
        <w:del w:id="416" w:author="CATT_dxy1" w:date="2021-08-23T15:29:00Z">
          <w:r w:rsidR="00D10287" w:rsidRPr="00660753" w:rsidDel="00E45862">
            <w:rPr>
              <w:highlight w:val="green"/>
              <w:lang w:eastAsia="ko-KR"/>
              <w:rPrChange w:id="417" w:author="CATT_dxy1" w:date="2021-08-23T15:59:00Z">
                <w:rPr>
                  <w:lang w:eastAsia="ko-KR"/>
                </w:rPr>
              </w:rPrChange>
            </w:rPr>
            <w:delText xml:space="preserve">data can be collected according to </w:delText>
          </w:r>
        </w:del>
      </w:ins>
      <w:ins w:id="418" w:author="Ericsson_user" w:date="2021-06-17T11:15:00Z">
        <w:del w:id="419" w:author="CATT_dxy1" w:date="2021-08-23T15:29:00Z">
          <w:r w:rsidR="00D10287" w:rsidRPr="00660753" w:rsidDel="00E45862">
            <w:rPr>
              <w:highlight w:val="green"/>
              <w:lang w:eastAsia="ko-KR"/>
              <w:rPrChange w:id="420" w:author="CATT_dxy1" w:date="2021-08-23T15:59:00Z">
                <w:rPr>
                  <w:lang w:eastAsia="ko-KR"/>
                </w:rPr>
              </w:rPrChange>
            </w:rPr>
            <w:delText xml:space="preserve">clause </w:delText>
          </w:r>
        </w:del>
      </w:ins>
      <w:ins w:id="421" w:author="Ericsson_user" w:date="2021-06-17T11:16:00Z">
        <w:del w:id="422" w:author="CATT_dxy1" w:date="2021-08-23T15:29:00Z">
          <w:r w:rsidR="00A33730" w:rsidRPr="00660753" w:rsidDel="00E45862">
            <w:rPr>
              <w:highlight w:val="green"/>
              <w:lang w:eastAsia="ko-KR"/>
              <w:rPrChange w:id="423" w:author="CATT_dxy1" w:date="2021-08-23T15:59:00Z">
                <w:rPr>
                  <w:lang w:eastAsia="ko-KR"/>
                </w:rPr>
              </w:rPrChange>
            </w:rPr>
            <w:delText xml:space="preserve">7.4.2. If NF is either ADRF or </w:delText>
          </w:r>
          <w:r w:rsidR="00BA68FB" w:rsidRPr="00660753" w:rsidDel="00E45862">
            <w:rPr>
              <w:highlight w:val="green"/>
              <w:lang w:eastAsia="ko-KR"/>
              <w:rPrChange w:id="424" w:author="CATT_dxy1" w:date="2021-08-23T15:59:00Z">
                <w:rPr>
                  <w:lang w:eastAsia="ko-KR"/>
                </w:rPr>
              </w:rPrChange>
            </w:rPr>
            <w:delText xml:space="preserve">DCCF </w:delText>
          </w:r>
        </w:del>
      </w:ins>
      <w:ins w:id="425" w:author="CATT_dxy1" w:date="2021-08-23T15:32:00Z">
        <w:r w:rsidR="00E45862" w:rsidRPr="00660753">
          <w:rPr>
            <w:highlight w:val="green"/>
            <w:lang w:eastAsia="zh-CN"/>
            <w:rPrChange w:id="426" w:author="CATT_dxy1" w:date="2021-08-23T15:59:00Z">
              <w:rPr>
                <w:lang w:eastAsia="zh-CN"/>
              </w:rPr>
            </w:rPrChange>
          </w:rPr>
          <w:t xml:space="preserve"> </w:t>
        </w:r>
      </w:ins>
      <w:ins w:id="427" w:author="Ericsson_user_Wednesday" w:date="2021-08-18T16:41:00Z">
        <w:r w:rsidR="009D1760" w:rsidRPr="00660753">
          <w:rPr>
            <w:highlight w:val="green"/>
            <w:lang w:eastAsia="ko-KR"/>
            <w:rPrChange w:id="428" w:author="CATT_dxy1" w:date="2021-08-23T15:59:00Z">
              <w:rPr>
                <w:lang w:eastAsia="ko-KR"/>
              </w:rPr>
            </w:rPrChange>
          </w:rPr>
          <w:t>historical</w:t>
        </w:r>
        <w:r w:rsidR="00BA68FB" w:rsidRPr="00660753">
          <w:rPr>
            <w:highlight w:val="green"/>
            <w:lang w:eastAsia="ko-KR"/>
            <w:rPrChange w:id="429" w:author="CATT_dxy1" w:date="2021-08-23T15:59:00Z">
              <w:rPr>
                <w:lang w:eastAsia="ko-KR"/>
              </w:rPr>
            </w:rPrChange>
          </w:rPr>
          <w:t xml:space="preserve"> </w:t>
        </w:r>
      </w:ins>
      <w:ins w:id="430" w:author="Ericsson_user" w:date="2021-06-17T11:16:00Z">
        <w:r w:rsidR="00BA68FB" w:rsidRPr="00660753">
          <w:rPr>
            <w:highlight w:val="green"/>
            <w:lang w:eastAsia="ko-KR"/>
            <w:rPrChange w:id="431" w:author="CATT_dxy1" w:date="2021-08-23T15:59:00Z">
              <w:rPr>
                <w:lang w:eastAsia="ko-KR"/>
              </w:rPr>
            </w:rPrChange>
          </w:rPr>
          <w:t xml:space="preserve">data </w:t>
        </w:r>
      </w:ins>
      <w:ins w:id="432" w:author="CATT_dxy1" w:date="2021-08-23T15:31:00Z">
        <w:r w:rsidR="00E45862" w:rsidRPr="00660753">
          <w:rPr>
            <w:highlight w:val="green"/>
            <w:lang w:eastAsia="zh-CN"/>
            <w:rPrChange w:id="433" w:author="CATT_dxy1" w:date="2021-08-23T15:59:00Z">
              <w:rPr>
                <w:lang w:eastAsia="zh-CN"/>
              </w:rPr>
            </w:rPrChange>
          </w:rPr>
          <w:t>collection procedure</w:t>
        </w:r>
      </w:ins>
      <w:ins w:id="434" w:author="CATT_dxy1" w:date="2021-08-23T15:34:00Z">
        <w:r w:rsidR="00E45862" w:rsidRPr="00660753">
          <w:rPr>
            <w:highlight w:val="green"/>
            <w:lang w:eastAsia="zh-CN"/>
            <w:rPrChange w:id="435" w:author="CATT_dxy1" w:date="2021-08-23T15:59:00Z">
              <w:rPr>
                <w:lang w:eastAsia="zh-CN"/>
              </w:rPr>
            </w:rPrChange>
          </w:rPr>
          <w:t>s</w:t>
        </w:r>
      </w:ins>
      <w:ins w:id="436" w:author="CATT_dxy1" w:date="2021-08-23T15:31:00Z">
        <w:r w:rsidR="00E45862" w:rsidRPr="00660753">
          <w:rPr>
            <w:highlight w:val="green"/>
            <w:lang w:eastAsia="zh-CN"/>
            <w:rPrChange w:id="437" w:author="CATT_dxy1" w:date="2021-08-23T15:59:00Z">
              <w:rPr>
                <w:lang w:eastAsia="zh-CN"/>
              </w:rPr>
            </w:rPrChange>
          </w:rPr>
          <w:t xml:space="preserve"> </w:t>
        </w:r>
      </w:ins>
      <w:ins w:id="438" w:author="Ericsson_user" w:date="2021-06-17T11:16:00Z">
        <w:r w:rsidR="00BA68FB" w:rsidRPr="00660753">
          <w:rPr>
            <w:highlight w:val="green"/>
            <w:lang w:eastAsia="ko-KR"/>
            <w:rPrChange w:id="439" w:author="CATT_dxy1" w:date="2021-08-23T15:59:00Z">
              <w:rPr>
                <w:lang w:eastAsia="ko-KR"/>
              </w:rPr>
            </w:rPrChange>
          </w:rPr>
          <w:t xml:space="preserve">and </w:t>
        </w:r>
      </w:ins>
      <w:proofErr w:type="spellStart"/>
      <w:ins w:id="440" w:author="CATT_dxy1" w:date="2021-08-23T15:31:00Z">
        <w:r w:rsidR="00E45862" w:rsidRPr="00660753">
          <w:rPr>
            <w:highlight w:val="green"/>
            <w:lang w:eastAsia="zh-CN"/>
            <w:rPrChange w:id="441" w:author="CATT_dxy1" w:date="2021-08-23T15:59:00Z">
              <w:rPr>
                <w:lang w:eastAsia="zh-CN"/>
              </w:rPr>
            </w:rPrChange>
          </w:rPr>
          <w:t>historial</w:t>
        </w:r>
        <w:proofErr w:type="spellEnd"/>
        <w:r w:rsidR="00E45862" w:rsidRPr="00660753">
          <w:rPr>
            <w:highlight w:val="green"/>
            <w:lang w:eastAsia="zh-CN"/>
            <w:rPrChange w:id="442" w:author="CATT_dxy1" w:date="2021-08-23T15:59:00Z">
              <w:rPr>
                <w:lang w:eastAsia="zh-CN"/>
              </w:rPr>
            </w:rPrChange>
          </w:rPr>
          <w:t xml:space="preserve"> </w:t>
        </w:r>
      </w:ins>
      <w:ins w:id="443" w:author="Ericsson_user" w:date="2021-06-17T11:16:00Z">
        <w:del w:id="444" w:author="CATT_dxy1" w:date="2021-08-23T15:32:00Z">
          <w:r w:rsidR="00BA68FB" w:rsidRPr="00660753" w:rsidDel="00E45862">
            <w:rPr>
              <w:highlight w:val="green"/>
              <w:lang w:eastAsia="ko-KR"/>
              <w:rPrChange w:id="445" w:author="CATT_dxy1" w:date="2021-08-23T15:59:00Z">
                <w:rPr>
                  <w:lang w:eastAsia="ko-KR"/>
                </w:rPr>
              </w:rPrChange>
            </w:rPr>
            <w:delText>A</w:delText>
          </w:r>
        </w:del>
      </w:ins>
      <w:ins w:id="446" w:author="CATT_dxy1" w:date="2021-08-23T15:32:00Z">
        <w:r w:rsidR="00E45862" w:rsidRPr="00660753">
          <w:rPr>
            <w:highlight w:val="green"/>
            <w:lang w:eastAsia="zh-CN"/>
            <w:rPrChange w:id="447" w:author="CATT_dxy1" w:date="2021-08-23T15:59:00Z">
              <w:rPr>
                <w:lang w:eastAsia="zh-CN"/>
              </w:rPr>
            </w:rPrChange>
          </w:rPr>
          <w:t>a</w:t>
        </w:r>
      </w:ins>
      <w:ins w:id="448" w:author="Ericsson_user" w:date="2021-06-17T11:16:00Z">
        <w:r w:rsidR="00BA68FB" w:rsidRPr="00660753">
          <w:rPr>
            <w:highlight w:val="green"/>
            <w:lang w:eastAsia="ko-KR"/>
            <w:rPrChange w:id="449" w:author="CATT_dxy1" w:date="2021-08-23T15:59:00Z">
              <w:rPr>
                <w:lang w:eastAsia="ko-KR"/>
              </w:rPr>
            </w:rPrChange>
          </w:rPr>
          <w:t>nal</w:t>
        </w:r>
      </w:ins>
      <w:ins w:id="450" w:author="Ericsson_user" w:date="2021-06-17T11:17:00Z">
        <w:r w:rsidR="00BA68FB" w:rsidRPr="00660753">
          <w:rPr>
            <w:highlight w:val="green"/>
            <w:lang w:eastAsia="ko-KR"/>
            <w:rPrChange w:id="451" w:author="CATT_dxy1" w:date="2021-08-23T15:59:00Z">
              <w:rPr>
                <w:lang w:eastAsia="ko-KR"/>
              </w:rPr>
            </w:rPrChange>
          </w:rPr>
          <w:t>ytics</w:t>
        </w:r>
      </w:ins>
      <w:ins w:id="452" w:author="CATT_dxy1" w:date="2021-08-23T15:32:00Z">
        <w:r w:rsidR="00E45862" w:rsidRPr="00660753">
          <w:rPr>
            <w:highlight w:val="green"/>
            <w:lang w:eastAsia="zh-CN"/>
            <w:rPrChange w:id="453" w:author="CATT_dxy1" w:date="2021-08-23T15:59:00Z">
              <w:rPr>
                <w:lang w:eastAsia="zh-CN"/>
              </w:rPr>
            </w:rPrChange>
          </w:rPr>
          <w:t xml:space="preserve"> exposure procedure</w:t>
        </w:r>
      </w:ins>
      <w:ins w:id="454" w:author="CATT_dxy1" w:date="2021-08-23T15:33:00Z">
        <w:r w:rsidR="00E45862" w:rsidRPr="00660753">
          <w:rPr>
            <w:highlight w:val="green"/>
            <w:lang w:eastAsia="zh-CN"/>
            <w:rPrChange w:id="455" w:author="CATT_dxy1" w:date="2021-08-23T15:59:00Z">
              <w:rPr>
                <w:lang w:eastAsia="zh-CN"/>
              </w:rPr>
            </w:rPrChange>
          </w:rPr>
          <w:t>s</w:t>
        </w:r>
      </w:ins>
      <w:ins w:id="456" w:author="Ericsson_user" w:date="2021-06-17T11:17:00Z">
        <w:r w:rsidR="005F3DF8" w:rsidRPr="00660753">
          <w:rPr>
            <w:highlight w:val="green"/>
            <w:lang w:eastAsia="ko-KR"/>
            <w:rPrChange w:id="457" w:author="CATT_dxy1" w:date="2021-08-23T15:59:00Z">
              <w:rPr>
                <w:lang w:eastAsia="ko-KR"/>
              </w:rPr>
            </w:rPrChange>
          </w:rPr>
          <w:t xml:space="preserve"> </w:t>
        </w:r>
        <w:del w:id="458" w:author="CATT_dxy1" w:date="2021-08-23T15:33:00Z">
          <w:r w:rsidR="005F3DF8" w:rsidRPr="00660753" w:rsidDel="00E45862">
            <w:rPr>
              <w:highlight w:val="green"/>
              <w:lang w:eastAsia="ko-KR"/>
              <w:rPrChange w:id="459" w:author="CATT_dxy1" w:date="2021-08-23T15:59:00Z">
                <w:rPr>
                  <w:lang w:eastAsia="ko-KR"/>
                </w:rPr>
              </w:rPrChange>
            </w:rPr>
            <w:delText xml:space="preserve">can be </w:delText>
          </w:r>
        </w:del>
      </w:ins>
      <w:ins w:id="460" w:author="Ericsson_user" w:date="2021-06-17T11:20:00Z">
        <w:del w:id="461" w:author="CATT_dxy1" w:date="2021-08-23T15:33:00Z">
          <w:r w:rsidR="001711D3" w:rsidRPr="00660753" w:rsidDel="00E45862">
            <w:rPr>
              <w:highlight w:val="green"/>
              <w:lang w:eastAsia="ko-KR"/>
              <w:rPrChange w:id="462" w:author="CATT_dxy1" w:date="2021-08-23T15:59:00Z">
                <w:rPr>
                  <w:lang w:eastAsia="ko-KR"/>
                </w:rPr>
              </w:rPrChange>
            </w:rPr>
            <w:delText>collected according t</w:delText>
          </w:r>
        </w:del>
      </w:ins>
      <w:ins w:id="463" w:author="Ericsson_user" w:date="2021-06-17T11:21:00Z">
        <w:del w:id="464" w:author="CATT_dxy1" w:date="2021-08-23T15:33:00Z">
          <w:r w:rsidR="001711D3" w:rsidRPr="00660753" w:rsidDel="00E45862">
            <w:rPr>
              <w:highlight w:val="green"/>
              <w:lang w:eastAsia="ko-KR"/>
              <w:rPrChange w:id="465" w:author="CATT_dxy1" w:date="2021-08-23T15:59:00Z">
                <w:rPr>
                  <w:lang w:eastAsia="ko-KR"/>
                </w:rPr>
              </w:rPrChange>
            </w:rPr>
            <w:delText xml:space="preserve">o </w:delText>
          </w:r>
        </w:del>
      </w:ins>
      <w:ins w:id="466" w:author="CATT_dxy1" w:date="2021-08-23T15:33:00Z">
        <w:r w:rsidR="00E45862" w:rsidRPr="00660753">
          <w:rPr>
            <w:highlight w:val="green"/>
            <w:lang w:eastAsia="zh-CN"/>
            <w:rPrChange w:id="467" w:author="CATT_dxy1" w:date="2021-08-23T15:59:00Z">
              <w:rPr>
                <w:lang w:eastAsia="zh-CN"/>
              </w:rPr>
            </w:rPrChange>
          </w:rPr>
          <w:t xml:space="preserve">as described in </w:t>
        </w:r>
      </w:ins>
      <w:ins w:id="468" w:author="Ericsson_user" w:date="2021-06-17T11:21:00Z">
        <w:r w:rsidR="001711D3" w:rsidRPr="00660753">
          <w:rPr>
            <w:highlight w:val="green"/>
            <w:lang w:eastAsia="ko-KR"/>
            <w:rPrChange w:id="469" w:author="CATT_dxy1" w:date="2021-08-23T15:59:00Z">
              <w:rPr>
                <w:lang w:eastAsia="ko-KR"/>
              </w:rPr>
            </w:rPrChange>
          </w:rPr>
          <w:t>clause</w:t>
        </w:r>
        <w:del w:id="470" w:author="CATT_dxy1" w:date="2021-08-23T15:35:00Z">
          <w:r w:rsidR="001711D3" w:rsidRPr="00660753" w:rsidDel="00E45862">
            <w:rPr>
              <w:highlight w:val="green"/>
              <w:lang w:eastAsia="ko-KR"/>
              <w:rPrChange w:id="471" w:author="CATT_dxy1" w:date="2021-08-23T15:59:00Z">
                <w:rPr>
                  <w:lang w:eastAsia="ko-KR"/>
                </w:rPr>
              </w:rPrChange>
            </w:rPr>
            <w:delText xml:space="preserve"> </w:delText>
          </w:r>
        </w:del>
      </w:ins>
      <w:ins w:id="472" w:author="CATT_dxy1" w:date="2021-08-23T15:35:00Z">
        <w:r w:rsidR="00E45862" w:rsidRPr="00660753">
          <w:rPr>
            <w:highlight w:val="green"/>
            <w:lang w:eastAsia="ko-KR"/>
            <w:rPrChange w:id="473" w:author="CATT_dxy1" w:date="2021-08-23T15:59:00Z">
              <w:rPr>
                <w:lang w:eastAsia="ko-KR"/>
              </w:rPr>
            </w:rPrChange>
          </w:rPr>
          <w:t> </w:t>
        </w:r>
      </w:ins>
      <w:ins w:id="474" w:author="CATT_dxy1" w:date="2021-08-23T15:34:00Z">
        <w:r w:rsidR="00E45862" w:rsidRPr="00660753">
          <w:rPr>
            <w:highlight w:val="green"/>
            <w:lang w:eastAsia="zh-CN"/>
            <w:rPrChange w:id="475" w:author="CATT_dxy1" w:date="2021-08-23T15:59:00Z">
              <w:rPr>
                <w:lang w:eastAsia="zh-CN"/>
              </w:rPr>
            </w:rPrChange>
          </w:rPr>
          <w:t>6.2.6.3</w:t>
        </w:r>
      </w:ins>
      <w:ins w:id="476" w:author="Ericsson_user" w:date="2021-06-17T11:23:00Z">
        <w:del w:id="477" w:author="CATT_dxy1" w:date="2021-08-23T15:34:00Z">
          <w:r w:rsidR="00DE4C35" w:rsidRPr="00660753" w:rsidDel="00E45862">
            <w:rPr>
              <w:highlight w:val="green"/>
              <w:lang w:eastAsia="ko-KR"/>
              <w:rPrChange w:id="478" w:author="CATT_dxy1" w:date="2021-08-23T15:59:00Z">
                <w:rPr>
                  <w:lang w:eastAsia="ko-KR"/>
                </w:rPr>
              </w:rPrChange>
            </w:rPr>
            <w:delText>8.2.2</w:delText>
          </w:r>
        </w:del>
        <w:r w:rsidR="00DE4C35" w:rsidRPr="00660753">
          <w:rPr>
            <w:highlight w:val="green"/>
            <w:lang w:eastAsia="ko-KR"/>
            <w:rPrChange w:id="479" w:author="CATT_dxy1" w:date="2021-08-23T15:59:00Z">
              <w:rPr>
                <w:lang w:eastAsia="ko-KR"/>
              </w:rPr>
            </w:rPrChange>
          </w:rPr>
          <w:t xml:space="preserve"> and </w:t>
        </w:r>
      </w:ins>
      <w:ins w:id="480" w:author="CATT_dxy1" w:date="2021-08-23T15:34:00Z">
        <w:r w:rsidR="00E45862" w:rsidRPr="00660753">
          <w:rPr>
            <w:highlight w:val="green"/>
            <w:lang w:eastAsia="zh-CN"/>
            <w:rPrChange w:id="481" w:author="CATT_dxy1" w:date="2021-08-23T15:59:00Z">
              <w:rPr>
                <w:lang w:eastAsia="zh-CN"/>
              </w:rPr>
            </w:rPrChange>
          </w:rPr>
          <w:t>clause</w:t>
        </w:r>
      </w:ins>
      <w:ins w:id="482" w:author="CATT_dxy1" w:date="2021-08-23T15:35:00Z">
        <w:r w:rsidR="00E45862" w:rsidRPr="00660753">
          <w:rPr>
            <w:highlight w:val="green"/>
            <w:lang w:eastAsia="ko-KR"/>
            <w:rPrChange w:id="483" w:author="CATT_dxy1" w:date="2021-08-23T15:59:00Z">
              <w:rPr>
                <w:lang w:eastAsia="ko-KR"/>
              </w:rPr>
            </w:rPrChange>
          </w:rPr>
          <w:t> 6</w:t>
        </w:r>
        <w:r w:rsidR="0028065C" w:rsidRPr="00660753">
          <w:rPr>
            <w:highlight w:val="green"/>
            <w:lang w:eastAsia="zh-CN"/>
            <w:rPrChange w:id="484" w:author="CATT_dxy1" w:date="2021-08-23T15:59:00Z">
              <w:rPr>
                <w:lang w:eastAsia="zh-CN"/>
              </w:rPr>
            </w:rPrChange>
          </w:rPr>
          <w:t>.1.4</w:t>
        </w:r>
      </w:ins>
      <w:ins w:id="485" w:author="Ericsson_user" w:date="2021-06-17T11:24:00Z">
        <w:del w:id="486" w:author="CATT_dxy1" w:date="2021-08-23T15:35:00Z">
          <w:r w:rsidR="00A53D1B" w:rsidRPr="00660753" w:rsidDel="0028065C">
            <w:rPr>
              <w:highlight w:val="green"/>
              <w:lang w:eastAsia="ko-KR"/>
              <w:rPrChange w:id="487" w:author="CATT_dxy1" w:date="2021-08-23T15:59:00Z">
                <w:rPr>
                  <w:lang w:eastAsia="ko-KR"/>
                </w:rPr>
              </w:rPrChange>
            </w:rPr>
            <w:delText>10.2.6</w:delText>
          </w:r>
        </w:del>
        <w:r w:rsidR="00A53D1B" w:rsidRPr="00660753">
          <w:rPr>
            <w:highlight w:val="green"/>
            <w:lang w:eastAsia="ko-KR"/>
            <w:rPrChange w:id="488" w:author="CATT_dxy1" w:date="2021-08-23T15:59:00Z">
              <w:rPr>
                <w:lang w:eastAsia="ko-KR"/>
              </w:rPr>
            </w:rPrChange>
          </w:rPr>
          <w:t xml:space="preserve"> </w:t>
        </w:r>
      </w:ins>
      <w:ins w:id="489" w:author="Ericsson_user" w:date="2021-06-17T11:21:00Z">
        <w:r w:rsidR="001711D3" w:rsidRPr="00660753">
          <w:rPr>
            <w:highlight w:val="green"/>
            <w:lang w:eastAsia="ko-KR"/>
            <w:rPrChange w:id="490" w:author="CATT_dxy1" w:date="2021-08-23T15:59:00Z">
              <w:rPr>
                <w:lang w:eastAsia="ko-KR"/>
              </w:rPr>
            </w:rPrChange>
          </w:rPr>
          <w:t>respectively</w:t>
        </w:r>
        <w:r w:rsidR="001711D3" w:rsidRPr="00DC0A3E">
          <w:rPr>
            <w:lang w:eastAsia="ko-KR"/>
          </w:rPr>
          <w:t>.</w:t>
        </w:r>
      </w:ins>
    </w:p>
    <w:p w14:paraId="228F21F7" w14:textId="1AEFB10E" w:rsidR="003543FC" w:rsidRDefault="00D93D94" w:rsidP="00F03B15">
      <w:pPr>
        <w:pStyle w:val="NO"/>
        <w:rPr>
          <w:ins w:id="491" w:author="Ericsson_user" w:date="2021-06-10T14:54:00Z"/>
          <w:lang w:eastAsia="ko-KR"/>
        </w:rPr>
      </w:pPr>
      <w:ins w:id="492" w:author="Ericsson_user" w:date="2021-06-18T08:31:00Z">
        <w:r>
          <w:rPr>
            <w:lang w:eastAsia="ko-KR"/>
          </w:rPr>
          <w:t>NOTE 3:</w:t>
        </w:r>
      </w:ins>
      <w:ins w:id="493" w:author="Miguel Garcia A" w:date="2021-06-18T09:07:00Z">
        <w:r w:rsidR="00F03B15">
          <w:rPr>
            <w:lang w:eastAsia="ko-KR"/>
          </w:rPr>
          <w:tab/>
        </w:r>
      </w:ins>
      <w:ins w:id="494" w:author="Ericsson_user" w:date="2021-06-18T08:32:00Z">
        <w:r>
          <w:rPr>
            <w:lang w:eastAsia="ko-KR"/>
          </w:rPr>
          <w:t>Step 3b-c</w:t>
        </w:r>
      </w:ins>
      <w:ins w:id="495" w:author="Ericsson02" w:date="2021-08-16T09:36:00Z">
        <w:r w:rsidR="00BC4F5B">
          <w:rPr>
            <w:lang w:eastAsia="ko-KR"/>
          </w:rPr>
          <w:t xml:space="preserve"> </w:t>
        </w:r>
        <w:del w:id="496" w:author="CATT_dxy1" w:date="2021-08-23T15:38:00Z">
          <w:r w:rsidR="00BC4F5B" w:rsidDel="008B4D6F">
            <w:rPr>
              <w:lang w:eastAsia="ko-KR"/>
            </w:rPr>
            <w:delText>(Option 2)</w:delText>
          </w:r>
        </w:del>
      </w:ins>
      <w:ins w:id="497" w:author="Ericsson_user" w:date="2021-06-18T08:32:00Z">
        <w:del w:id="498" w:author="CATT_dxy1" w:date="2021-08-23T15:38:00Z">
          <w:r w:rsidDel="008B4D6F">
            <w:rPr>
              <w:lang w:eastAsia="ko-KR"/>
            </w:rPr>
            <w:delText xml:space="preserve"> </w:delText>
          </w:r>
        </w:del>
        <w:proofErr w:type="gramStart"/>
        <w:r w:rsidR="00DD4A67">
          <w:rPr>
            <w:lang w:eastAsia="ko-KR"/>
          </w:rPr>
          <w:t xml:space="preserve">can </w:t>
        </w:r>
      </w:ins>
      <w:ins w:id="499" w:author="Ericsson02" w:date="2021-08-16T09:37:00Z">
        <w:r w:rsidR="00BC4F5B">
          <w:rPr>
            <w:lang w:eastAsia="ko-KR"/>
          </w:rPr>
          <w:t xml:space="preserve">also </w:t>
        </w:r>
      </w:ins>
      <w:ins w:id="500" w:author="Ericsson_user" w:date="2021-06-18T08:32:00Z">
        <w:r w:rsidR="00DD4A67">
          <w:rPr>
            <w:lang w:eastAsia="ko-KR"/>
          </w:rPr>
          <w:t>be done</w:t>
        </w:r>
        <w:proofErr w:type="gramEnd"/>
        <w:r w:rsidR="00DD4A67">
          <w:rPr>
            <w:lang w:eastAsia="ko-KR"/>
          </w:rPr>
          <w:t xml:space="preserve"> as steps after step 3a </w:t>
        </w:r>
      </w:ins>
      <w:ins w:id="501" w:author="Ericsson02" w:date="2021-08-16T09:37:00Z">
        <w:del w:id="502" w:author="CATT_dxy1" w:date="2021-08-23T15:38:00Z">
          <w:r w:rsidR="00BC4F5B" w:rsidDel="008B4D6F">
            <w:rPr>
              <w:lang w:eastAsia="ko-KR"/>
            </w:rPr>
            <w:delText xml:space="preserve">(Option 1) </w:delText>
          </w:r>
        </w:del>
      </w:ins>
      <w:ins w:id="503" w:author="Ericsson_user" w:date="2021-06-18T08:32:00Z">
        <w:r w:rsidR="00DD4A67">
          <w:rPr>
            <w:lang w:eastAsia="ko-KR"/>
          </w:rPr>
          <w:t>if the</w:t>
        </w:r>
        <w:r w:rsidR="00F63A07">
          <w:rPr>
            <w:lang w:eastAsia="ko-KR"/>
          </w:rPr>
          <w:t xml:space="preserve"> target NWDAF has </w:t>
        </w:r>
      </w:ins>
      <w:ins w:id="504" w:author="Ericsson_user" w:date="2021-06-18T08:33:00Z">
        <w:r w:rsidR="00F63A07">
          <w:rPr>
            <w:lang w:eastAsia="ko-KR"/>
          </w:rPr>
          <w:t xml:space="preserve">received an ADRF ID </w:t>
        </w:r>
        <w:r w:rsidR="00C249AA">
          <w:rPr>
            <w:lang w:eastAsia="ko-KR"/>
          </w:rPr>
          <w:t xml:space="preserve">for data and/or </w:t>
        </w:r>
        <w:del w:id="505" w:author="CATT_dxy1" w:date="2021-08-23T15:38:00Z">
          <w:r w:rsidR="00C249AA" w:rsidDel="00E973EE">
            <w:rPr>
              <w:lang w:eastAsia="ko-KR"/>
            </w:rPr>
            <w:delText>A</w:delText>
          </w:r>
        </w:del>
      </w:ins>
      <w:ins w:id="506" w:author="CATT_dxy1" w:date="2021-08-23T15:38:00Z">
        <w:r w:rsidR="00E973EE">
          <w:rPr>
            <w:rFonts w:hint="eastAsia"/>
            <w:lang w:eastAsia="zh-CN"/>
          </w:rPr>
          <w:t>a</w:t>
        </w:r>
      </w:ins>
      <w:ins w:id="507" w:author="Ericsson_user" w:date="2021-06-18T08:33:00Z">
        <w:r w:rsidR="00C249AA">
          <w:rPr>
            <w:lang w:eastAsia="ko-KR"/>
          </w:rPr>
          <w:t>nalytics</w:t>
        </w:r>
        <w:r w:rsidR="00935471">
          <w:rPr>
            <w:lang w:eastAsia="ko-KR"/>
          </w:rPr>
          <w:t>.</w:t>
        </w:r>
      </w:ins>
      <w:ins w:id="508" w:author="Ericsson_user" w:date="2021-06-18T08:32:00Z">
        <w:r w:rsidR="00DD4A67">
          <w:rPr>
            <w:lang w:eastAsia="ko-KR"/>
          </w:rPr>
          <w:t xml:space="preserve"> </w:t>
        </w:r>
      </w:ins>
    </w:p>
    <w:p w14:paraId="4C22CEDF" w14:textId="10D3D9EA" w:rsidR="003543FC" w:rsidRPr="00CC40B1" w:rsidRDefault="00CC7146" w:rsidP="003543FC">
      <w:pPr>
        <w:pStyle w:val="B1"/>
        <w:rPr>
          <w:ins w:id="509" w:author="Ericsson_user" w:date="2021-06-10T14:54:00Z"/>
          <w:rFonts w:eastAsia="DengXian"/>
          <w:lang w:eastAsia="zh-CN"/>
        </w:rPr>
      </w:pPr>
      <w:ins w:id="510" w:author="Ericsson User 3" w:date="2021-08-05T11:07:00Z">
        <w:r>
          <w:rPr>
            <w:rFonts w:eastAsia="DengXian"/>
            <w:lang w:eastAsia="zh-CN"/>
          </w:rPr>
          <w:tab/>
        </w:r>
      </w:ins>
      <w:ins w:id="511" w:author="Ericsson_user" w:date="2021-06-10T14:54:00Z">
        <w:r w:rsidR="003543FC" w:rsidRPr="00CC40B1">
          <w:rPr>
            <w:rFonts w:eastAsia="DengXian"/>
            <w:lang w:eastAsia="zh-CN"/>
          </w:rPr>
          <w:t>T</w:t>
        </w:r>
        <w:r w:rsidR="003543FC" w:rsidRPr="00CC40B1">
          <w:rPr>
            <w:rFonts w:eastAsia="DengXian"/>
            <w:lang w:eastAsia="ko-KR"/>
          </w:rPr>
          <w:t xml:space="preserve">arget NWDAF </w:t>
        </w:r>
        <w:r w:rsidR="003543FC">
          <w:rPr>
            <w:rFonts w:eastAsia="DengXian"/>
            <w:lang w:eastAsia="zh-CN"/>
          </w:rPr>
          <w:t>is now ready to</w:t>
        </w:r>
        <w:r w:rsidR="003543FC" w:rsidRPr="00CC40B1">
          <w:rPr>
            <w:rFonts w:eastAsia="DengXian"/>
            <w:lang w:eastAsia="zh-CN"/>
          </w:rPr>
          <w:t xml:space="preserve"> generate analytics information taking into account </w:t>
        </w:r>
      </w:ins>
      <w:ins w:id="512" w:author="CATT_dxy1" w:date="2021-08-23T15:39:00Z">
        <w:r w:rsidR="00E973EE">
          <w:rPr>
            <w:rFonts w:eastAsia="DengXian" w:hint="eastAsia"/>
            <w:lang w:eastAsia="zh-CN"/>
          </w:rPr>
          <w:t xml:space="preserve">the </w:t>
        </w:r>
      </w:ins>
      <w:ins w:id="513" w:author="samsung" w:date="2021-08-23T21:26:00Z">
        <w:r w:rsidR="00AE20D7" w:rsidRPr="00AE20D7">
          <w:rPr>
            <w:rFonts w:eastAsia="DengXian"/>
            <w:highlight w:val="cyan"/>
            <w:lang w:eastAsia="zh-CN"/>
            <w:rPrChange w:id="514" w:author="samsung" w:date="2021-08-23T21:26:00Z">
              <w:rPr>
                <w:rFonts w:eastAsia="DengXian"/>
                <w:lang w:eastAsia="zh-CN"/>
              </w:rPr>
            </w:rPrChange>
          </w:rPr>
          <w:t>received</w:t>
        </w:r>
        <w:r w:rsidR="00AE20D7">
          <w:rPr>
            <w:rFonts w:eastAsia="DengXian"/>
            <w:lang w:eastAsia="zh-CN"/>
          </w:rPr>
          <w:t xml:space="preserve"> </w:t>
        </w:r>
      </w:ins>
      <w:ins w:id="515" w:author="CATT_dxy1" w:date="2021-08-23T15:39:00Z">
        <w:r w:rsidR="00E973EE">
          <w:rPr>
            <w:rFonts w:eastAsia="DengXian" w:hint="eastAsia"/>
            <w:lang w:eastAsia="zh-CN"/>
          </w:rPr>
          <w:t>analytics context</w:t>
        </w:r>
      </w:ins>
      <w:ins w:id="516" w:author="Ericsson_user" w:date="2021-06-10T14:54:00Z">
        <w:del w:id="517" w:author="CATT_dxy1" w:date="2021-08-23T15:39:00Z">
          <w:r w:rsidR="003543FC" w:rsidDel="00E973EE">
            <w:rPr>
              <w:rFonts w:eastAsia="DengXian"/>
              <w:lang w:eastAsia="zh-CN"/>
            </w:rPr>
            <w:delText>earlier collected data</w:delText>
          </w:r>
        </w:del>
        <w:r w:rsidR="003543FC" w:rsidRPr="00CC40B1">
          <w:rPr>
            <w:rFonts w:eastAsia="DengXian"/>
            <w:lang w:eastAsia="ko-KR"/>
          </w:rPr>
          <w:t>.</w:t>
        </w:r>
      </w:ins>
      <w:ins w:id="518" w:author="Ericsson User 3" w:date="2021-08-05T11:07:00Z">
        <w:r w:rsidR="0022085B">
          <w:rPr>
            <w:rFonts w:eastAsia="DengXian"/>
            <w:lang w:eastAsia="ko-KR"/>
          </w:rPr>
          <w:t xml:space="preserve"> </w:t>
        </w:r>
        <w:del w:id="519" w:author="Ericsson02" w:date="2021-08-16T09:44:00Z">
          <w:r w:rsidR="0022085B" w:rsidRPr="00D219C9" w:rsidDel="00AE1BC7">
            <w:rPr>
              <w:lang w:eastAsia="zh-CN"/>
            </w:rPr>
            <w:delText xml:space="preserve">Target NWDAF allocates a new Subscription Correlation ID </w:delText>
          </w:r>
          <w:r w:rsidR="0022085B" w:rsidDel="00AE1BC7">
            <w:rPr>
              <w:rFonts w:hint="eastAsia"/>
              <w:lang w:eastAsia="zh-CN"/>
            </w:rPr>
            <w:delText>for the</w:delText>
          </w:r>
          <w:r w:rsidR="0022085B" w:rsidRPr="00D219C9" w:rsidDel="00AE1BC7">
            <w:rPr>
              <w:lang w:eastAsia="zh-CN"/>
            </w:rPr>
            <w:delText xml:space="preserve"> analytics subscription.</w:delText>
          </w:r>
        </w:del>
      </w:ins>
    </w:p>
    <w:p w14:paraId="6E671B26" w14:textId="48BDFEBA" w:rsidR="003543FC" w:rsidRDefault="003543FC" w:rsidP="003543FC">
      <w:pPr>
        <w:pStyle w:val="B1"/>
        <w:rPr>
          <w:ins w:id="520" w:author="Ericsson_user_Wednesday" w:date="2021-08-18T11:39:00Z"/>
          <w:lang w:eastAsia="ko-KR"/>
        </w:rPr>
      </w:pPr>
      <w:ins w:id="521" w:author="Ericsson_user" w:date="2021-06-10T14:54:00Z">
        <w:r>
          <w:rPr>
            <w:lang w:eastAsia="ko-KR"/>
          </w:rPr>
          <w:t>4</w:t>
        </w:r>
        <w:r w:rsidRPr="00CC40B1">
          <w:rPr>
            <w:lang w:eastAsia="ko-KR"/>
          </w:rPr>
          <w:t>.</w:t>
        </w:r>
        <w:r w:rsidRPr="00CC40B1">
          <w:rPr>
            <w:lang w:eastAsia="ko-KR"/>
          </w:rPr>
          <w:tab/>
        </w:r>
        <w:r>
          <w:rPr>
            <w:lang w:eastAsia="ko-KR"/>
          </w:rPr>
          <w:t>[Optional] Source</w:t>
        </w:r>
        <w:r w:rsidRPr="00CC40B1">
          <w:rPr>
            <w:lang w:eastAsia="ko-KR"/>
          </w:rPr>
          <w:t xml:space="preserve"> NWDAF </w:t>
        </w:r>
        <w:r>
          <w:rPr>
            <w:lang w:eastAsia="ko-KR"/>
          </w:rPr>
          <w:t>may purge data</w:t>
        </w:r>
      </w:ins>
      <w:ins w:id="522" w:author="Miguel Garcia A" w:date="2021-06-18T09:25:00Z">
        <w:r w:rsidR="00DB5C2E">
          <w:rPr>
            <w:lang w:eastAsia="ko-KR"/>
          </w:rPr>
          <w:t>,</w:t>
        </w:r>
      </w:ins>
      <w:ins w:id="523" w:author="Ericsson_user" w:date="2021-06-10T14:54:00Z">
        <w:r>
          <w:rPr>
            <w:lang w:eastAsia="ko-KR"/>
          </w:rPr>
          <w:t xml:space="preserve"> and if not already done</w:t>
        </w:r>
      </w:ins>
      <w:ins w:id="524" w:author="Miguel Garcia A" w:date="2021-06-18T09:25:00Z">
        <w:r w:rsidR="00320709">
          <w:rPr>
            <w:lang w:eastAsia="ko-KR"/>
          </w:rPr>
          <w:t>,</w:t>
        </w:r>
      </w:ins>
      <w:ins w:id="525" w:author="Ericsson_user" w:date="2021-06-10T14:54:00Z">
        <w:r>
          <w:rPr>
            <w:lang w:eastAsia="ko-KR"/>
          </w:rPr>
          <w:t xml:space="preserve"> </w:t>
        </w:r>
        <w:r w:rsidRPr="00CC40B1">
          <w:rPr>
            <w:lang w:eastAsia="ko-KR"/>
          </w:rPr>
          <w:t xml:space="preserve">unsubscribes </w:t>
        </w:r>
        <w:r w:rsidRPr="00CC40B1">
          <w:rPr>
            <w:lang w:eastAsia="zh-CN"/>
          </w:rPr>
          <w:t xml:space="preserve">from </w:t>
        </w:r>
        <w:r w:rsidRPr="00CC40B1">
          <w:rPr>
            <w:lang w:eastAsia="ko-KR"/>
          </w:rPr>
          <w:t xml:space="preserve">the data source(s) </w:t>
        </w:r>
      </w:ins>
      <w:ins w:id="526" w:author="CATT_dxy1" w:date="2021-08-23T15:41:00Z">
        <w:r w:rsidR="00E973EE">
          <w:rPr>
            <w:rFonts w:hint="eastAsia"/>
            <w:lang w:eastAsia="zh-CN"/>
          </w:rPr>
          <w:t xml:space="preserve">and/or model source(s) </w:t>
        </w:r>
      </w:ins>
      <w:ins w:id="527" w:author="Ericsson_user" w:date="2021-06-10T14:54:00Z">
        <w:r w:rsidRPr="00CC40B1">
          <w:rPr>
            <w:lang w:eastAsia="ko-KR"/>
          </w:rPr>
          <w:t xml:space="preserve">that </w:t>
        </w:r>
        <w:proofErr w:type="gramStart"/>
        <w:r w:rsidRPr="00CC40B1">
          <w:rPr>
            <w:lang w:eastAsia="ko-KR"/>
          </w:rPr>
          <w:t>are no longer needed</w:t>
        </w:r>
        <w:proofErr w:type="gramEnd"/>
        <w:r w:rsidRPr="00CC40B1">
          <w:rPr>
            <w:lang w:eastAsia="ko-KR"/>
          </w:rPr>
          <w:t xml:space="preserve"> for the remaining analytics subscriptions.</w:t>
        </w:r>
      </w:ins>
    </w:p>
    <w:p w14:paraId="04896E5B" w14:textId="464CE185" w:rsidR="003543FC" w:rsidRDefault="003543FC" w:rsidP="003543FC">
      <w:pPr>
        <w:pStyle w:val="B1"/>
        <w:rPr>
          <w:ins w:id="528" w:author="Ericsson-June15" w:date="2021-08-10T08:04:00Z"/>
          <w:lang w:eastAsia="ko-KR"/>
        </w:rPr>
      </w:pPr>
      <w:ins w:id="529" w:author="Ericsson_user" w:date="2021-06-10T14:54:00Z">
        <w:r>
          <w:rPr>
            <w:lang w:eastAsia="ko-KR"/>
          </w:rPr>
          <w:t>5</w:t>
        </w:r>
        <w:r w:rsidRPr="00CC40B1">
          <w:rPr>
            <w:lang w:eastAsia="ko-KR"/>
          </w:rPr>
          <w:t>.</w:t>
        </w:r>
        <w:r w:rsidRPr="00CC40B1">
          <w:rPr>
            <w:lang w:eastAsia="ko-KR"/>
          </w:rPr>
          <w:tab/>
        </w:r>
        <w:r>
          <w:rPr>
            <w:lang w:eastAsia="ko-KR"/>
          </w:rPr>
          <w:t xml:space="preserve">[Optional] </w:t>
        </w:r>
        <w:r w:rsidRPr="00CC40B1">
          <w:rPr>
            <w:lang w:eastAsia="zh-CN"/>
          </w:rPr>
          <w:t>T</w:t>
        </w:r>
        <w:r w:rsidRPr="00CC40B1">
          <w:rPr>
            <w:lang w:eastAsia="ko-KR"/>
          </w:rPr>
          <w:t>arget NWDAF subscribes to relevant data source(s)</w:t>
        </w:r>
      </w:ins>
      <w:ins w:id="530" w:author="CATT_dxy1" w:date="2021-08-23T15:41:00Z">
        <w:r w:rsidR="00E973EE">
          <w:rPr>
            <w:rFonts w:hint="eastAsia"/>
            <w:lang w:eastAsia="zh-CN"/>
          </w:rPr>
          <w:t xml:space="preserve"> </w:t>
        </w:r>
      </w:ins>
      <w:ins w:id="531" w:author="CATT_dxy1" w:date="2021-08-23T15:42:00Z">
        <w:r w:rsidR="00E973EE">
          <w:rPr>
            <w:rFonts w:hint="eastAsia"/>
            <w:lang w:eastAsia="zh-CN"/>
          </w:rPr>
          <w:t>and/or model source(s)</w:t>
        </w:r>
      </w:ins>
      <w:ins w:id="532" w:author="Ericsson_user" w:date="2021-06-10T14:54:00Z">
        <w:r w:rsidRPr="00CC40B1">
          <w:rPr>
            <w:lang w:eastAsia="ko-KR"/>
          </w:rPr>
          <w:t xml:space="preserve">, if it </w:t>
        </w:r>
        <w:proofErr w:type="gramStart"/>
        <w:r w:rsidRPr="00CC40B1">
          <w:rPr>
            <w:lang w:eastAsia="ko-KR"/>
          </w:rPr>
          <w:t>is not yet subscribed</w:t>
        </w:r>
        <w:proofErr w:type="gramEnd"/>
        <w:r w:rsidRPr="00CC40B1">
          <w:rPr>
            <w:lang w:eastAsia="ko-KR"/>
          </w:rPr>
          <w:t xml:space="preserve"> to the data source(s)</w:t>
        </w:r>
      </w:ins>
      <w:ins w:id="533" w:author="CATT_dxy1" w:date="2021-08-23T15:42:00Z">
        <w:r w:rsidR="00E973EE">
          <w:rPr>
            <w:rFonts w:hint="eastAsia"/>
            <w:lang w:eastAsia="zh-CN"/>
          </w:rPr>
          <w:t xml:space="preserve"> and/or model source(s), for analytics </w:t>
        </w:r>
        <w:r w:rsidR="00E973EE">
          <w:rPr>
            <w:lang w:eastAsia="zh-CN"/>
          </w:rPr>
          <w:t>information</w:t>
        </w:r>
        <w:r w:rsidR="00E973EE">
          <w:rPr>
            <w:rFonts w:hint="eastAsia"/>
            <w:lang w:eastAsia="zh-CN"/>
          </w:rPr>
          <w:t xml:space="preserve"> generation</w:t>
        </w:r>
      </w:ins>
      <w:ins w:id="534" w:author="Ericsson-June15" w:date="2021-08-10T08:03:00Z">
        <w:r w:rsidR="00C5597B">
          <w:rPr>
            <w:lang w:eastAsia="ko-KR"/>
          </w:rPr>
          <w:t>.</w:t>
        </w:r>
      </w:ins>
    </w:p>
    <w:p w14:paraId="01519A1C" w14:textId="77777777" w:rsidR="00C5597B" w:rsidRDefault="00C5597B" w:rsidP="003543FC">
      <w:pPr>
        <w:pStyle w:val="B1"/>
        <w:rPr>
          <w:ins w:id="535" w:author="Ericsson_user" w:date="2021-06-10T14:54:00Z"/>
          <w:lang w:eastAsia="ko-KR"/>
        </w:rPr>
      </w:pPr>
    </w:p>
    <w:p w14:paraId="04A85A89" w14:textId="2D2FCDD2" w:rsidR="0047533B" w:rsidRDefault="0047533B" w:rsidP="0047533B">
      <w:pPr>
        <w:pStyle w:val="4"/>
        <w:rPr>
          <w:ins w:id="536" w:author="Ericsson_user" w:date="2021-06-28T11:54:00Z"/>
          <w:lang w:eastAsia="zh-CN"/>
        </w:rPr>
      </w:pPr>
      <w:ins w:id="537" w:author="Ericsson_user" w:date="2021-06-28T11:54:00Z">
        <w:r>
          <w:rPr>
            <w:lang w:eastAsia="ko-KR"/>
          </w:rPr>
          <w:t>6.1B.2</w:t>
        </w:r>
        <w:r>
          <w:rPr>
            <w:lang w:eastAsia="zh-CN"/>
          </w:rPr>
          <w:t>.2</w:t>
        </w:r>
        <w:r>
          <w:rPr>
            <w:lang w:eastAsia="ko-KR"/>
          </w:rPr>
          <w:tab/>
          <w:t>Analytics Subscription Transfer</w:t>
        </w:r>
        <w:r>
          <w:rPr>
            <w:lang w:eastAsia="zh-CN"/>
          </w:rPr>
          <w:t xml:space="preserve"> initiated by source NWDAF</w:t>
        </w:r>
      </w:ins>
    </w:p>
    <w:p w14:paraId="110AAD22" w14:textId="09B4FEFF" w:rsidR="00421738" w:rsidRDefault="00421738" w:rsidP="00421738">
      <w:pPr>
        <w:rPr>
          <w:lang w:eastAsia="ko-KR"/>
        </w:rPr>
      </w:pPr>
      <w:r>
        <w:rPr>
          <w:lang w:eastAsia="ko-KR"/>
        </w:rPr>
        <w:t>The procedure in Figure 6.1B.2</w:t>
      </w:r>
      <w:ins w:id="538" w:author="Ericsson_user" w:date="2021-06-28T11:54:00Z">
        <w:r w:rsidR="0047533B">
          <w:rPr>
            <w:lang w:eastAsia="ko-KR"/>
          </w:rPr>
          <w:t>.2</w:t>
        </w:r>
      </w:ins>
      <w:r>
        <w:rPr>
          <w:lang w:eastAsia="ko-KR"/>
        </w:rPr>
        <w:t xml:space="preserve">-1 </w:t>
      </w:r>
      <w:proofErr w:type="gramStart"/>
      <w:r>
        <w:rPr>
          <w:lang w:eastAsia="ko-KR"/>
        </w:rPr>
        <w:t>is used</w:t>
      </w:r>
      <w:proofErr w:type="gramEnd"/>
      <w:r>
        <w:rPr>
          <w:lang w:eastAsia="ko-KR"/>
        </w:rPr>
        <w:t xml:space="preserve">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 In this procedure, the analytics consumer can also change, thereby triggering the NWDAF to check if analytics subscriptions from that analytics consumer </w:t>
      </w:r>
      <w:proofErr w:type="gramStart"/>
      <w:r>
        <w:rPr>
          <w:lang w:eastAsia="ko-KR"/>
        </w:rPr>
        <w:t>should be transferred</w:t>
      </w:r>
      <w:proofErr w:type="gramEnd"/>
      <w:r>
        <w:rPr>
          <w:lang w:eastAsia="ko-KR"/>
        </w:rPr>
        <w:t xml:space="preserve"> to another NWDAF; if yes, the NWDAF will initiate the analytics subscription transfer for those subscriptions.</w:t>
      </w:r>
    </w:p>
    <w:p w14:paraId="61A0A26E" w14:textId="77777777" w:rsidR="00421738" w:rsidRDefault="00421738" w:rsidP="00421738">
      <w:pPr>
        <w:pStyle w:val="NO"/>
        <w:rPr>
          <w:lang w:eastAsia="ko-KR"/>
        </w:rPr>
      </w:pPr>
      <w:r>
        <w:rPr>
          <w:lang w:eastAsia="ko-KR"/>
        </w:rPr>
        <w:t>NOTE 1:</w:t>
      </w:r>
      <w:r>
        <w:rPr>
          <w:lang w:eastAsia="ko-KR"/>
        </w:rPr>
        <w:tab/>
        <w:t>This procedure is relevant, e.g. when the subscribed Analytics involves UE related data and the analytics consumer serves the same geographic areas as the NWDAF. In that case, crossing a certain tracking area boundary can cause both analytics consumer and serving NWDAF to change.</w:t>
      </w:r>
    </w:p>
    <w:p w14:paraId="6A842ED3" w14:textId="77777777" w:rsidR="00421738" w:rsidRDefault="00421738" w:rsidP="00421738">
      <w:pPr>
        <w:pStyle w:val="EditorsNote"/>
        <w:rPr>
          <w:lang w:eastAsia="ko-KR"/>
        </w:rPr>
      </w:pPr>
      <w:r>
        <w:rPr>
          <w:lang w:eastAsia="ko-KR"/>
        </w:rPr>
        <w:t>Editor's note:</w:t>
      </w:r>
      <w:r>
        <w:rPr>
          <w:lang w:eastAsia="ko-KR"/>
        </w:rPr>
        <w:tab/>
        <w:t>It is FFS whether this procedure is useful for any other analytics than UE related.</w:t>
      </w:r>
    </w:p>
    <w:p w14:paraId="6C053ED3" w14:textId="4A4CCCF5" w:rsidR="00421738" w:rsidRDefault="00421738" w:rsidP="00421738">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w:t>
      </w:r>
      <w:ins w:id="539" w:author="Ericsson_user" w:date="2021-06-28T11:55:00Z">
        <w:r w:rsidR="0047533B">
          <w:rPr>
            <w:lang w:eastAsia="ko-KR"/>
          </w:rPr>
          <w:t>.2</w:t>
        </w:r>
      </w:ins>
      <w:r>
        <w:rPr>
          <w:lang w:eastAsia="ko-KR"/>
        </w:rPr>
        <w:t xml:space="preserve">-1 is applicable for analytics subscription transfer across NF Sets or if the NWDAF </w:t>
      </w:r>
      <w:proofErr w:type="gramStart"/>
      <w:r>
        <w:rPr>
          <w:lang w:eastAsia="ko-KR"/>
        </w:rPr>
        <w:t>is not deployed</w:t>
      </w:r>
      <w:proofErr w:type="gramEnd"/>
      <w:r>
        <w:rPr>
          <w:lang w:eastAsia="ko-KR"/>
        </w:rPr>
        <w:t xml:space="preserve"> in a Set.</w:t>
      </w:r>
    </w:p>
    <w:p w14:paraId="20480D41" w14:textId="77777777" w:rsidR="00421738" w:rsidRDefault="00421738" w:rsidP="00421738">
      <w:pPr>
        <w:pStyle w:val="TH"/>
        <w:rPr>
          <w:lang w:eastAsia="ko-KR"/>
        </w:rPr>
      </w:pPr>
      <w:r w:rsidRPr="00D36523">
        <w:object w:dxaOrig="13950" w:dyaOrig="9000" w14:anchorId="3C7433F2">
          <v:shape id="_x0000_i1027" type="#_x0000_t75" style="width:479.85pt;height:313.95pt" o:ole="">
            <v:imagedata r:id="rId18" o:title=""/>
          </v:shape>
          <o:OLEObject Type="Embed" ProgID="Visio.Drawing.15" ShapeID="_x0000_i1027" DrawAspect="Content" ObjectID="_1691261763" r:id="rId19"/>
        </w:object>
      </w:r>
    </w:p>
    <w:p w14:paraId="07313FF9" w14:textId="17B846A4" w:rsidR="00421738" w:rsidRDefault="00421738" w:rsidP="00421738">
      <w:pPr>
        <w:pStyle w:val="TF"/>
        <w:rPr>
          <w:lang w:eastAsia="ko-KR"/>
        </w:rPr>
      </w:pPr>
      <w:r>
        <w:rPr>
          <w:lang w:eastAsia="ko-KR"/>
        </w:rPr>
        <w:t>Figure 6.1B.2</w:t>
      </w:r>
      <w:ins w:id="540" w:author="Ericsson_user" w:date="2021-06-28T11:55:00Z">
        <w:r w:rsidR="0047533B">
          <w:rPr>
            <w:lang w:eastAsia="ko-KR"/>
          </w:rPr>
          <w:t>.2</w:t>
        </w:r>
      </w:ins>
      <w:r>
        <w:rPr>
          <w:lang w:eastAsia="ko-KR"/>
        </w:rPr>
        <w:t>-1: Analytics subscription transfer</w:t>
      </w:r>
    </w:p>
    <w:p w14:paraId="076FE045" w14:textId="77777777" w:rsidR="00421738" w:rsidRDefault="00421738" w:rsidP="00421738">
      <w:pPr>
        <w:pStyle w:val="B1"/>
        <w:rPr>
          <w:lang w:eastAsia="ko-KR"/>
        </w:rPr>
      </w:pPr>
      <w:r>
        <w:rPr>
          <w:lang w:eastAsia="ko-KR"/>
        </w:rPr>
        <w:t>0.</w:t>
      </w:r>
      <w:r>
        <w:rPr>
          <w:lang w:eastAsia="ko-KR"/>
        </w:rPr>
        <w:tab/>
        <w:t>Source analytics consumer subscribes to Analytics from source NWDAF. Optionally the source NWDAF subscribes to UE mobility events.</w:t>
      </w:r>
    </w:p>
    <w:p w14:paraId="69FB5C01" w14:textId="648F369F" w:rsidR="00421738" w:rsidRDefault="00421738" w:rsidP="00421738">
      <w:pPr>
        <w:pStyle w:val="B1"/>
        <w:rPr>
          <w:lang w:eastAsia="ko-KR"/>
        </w:rPr>
      </w:pPr>
      <w:r>
        <w:rPr>
          <w:lang w:eastAsia="ko-KR"/>
        </w:rPr>
        <w:t>1.</w:t>
      </w:r>
      <w:r>
        <w:rPr>
          <w:lang w:eastAsia="ko-KR"/>
        </w:rPr>
        <w:tab/>
        <w:t>[Optional] Source NWDAF determines, e.g. triggered by a UE mobility event notification, to prepare an analytics subscription transfer to target NWDAF(s), as specified in the procedure illustrated in Figure 6.1B.2</w:t>
      </w:r>
      <w:ins w:id="541" w:author="Ericsson_user" w:date="2021-06-28T11:55:00Z">
        <w:r w:rsidR="0047533B">
          <w:rPr>
            <w:lang w:eastAsia="ko-KR"/>
          </w:rPr>
          <w:t>.2</w:t>
        </w:r>
      </w:ins>
      <w:r>
        <w:rPr>
          <w:lang w:eastAsia="ko-KR"/>
        </w:rPr>
        <w:t>-2.</w:t>
      </w:r>
    </w:p>
    <w:p w14:paraId="6B058141" w14:textId="77777777" w:rsidR="00421738" w:rsidRDefault="00421738" w:rsidP="00421738">
      <w:pPr>
        <w:pStyle w:val="B1"/>
        <w:rPr>
          <w:lang w:eastAsia="ko-KR"/>
        </w:rPr>
      </w:pPr>
      <w:r>
        <w:rPr>
          <w:lang w:eastAsia="ko-KR"/>
        </w:rPr>
        <w:t>2.</w:t>
      </w:r>
      <w:r>
        <w:rPr>
          <w:lang w:eastAsia="ko-KR"/>
        </w:rPr>
        <w:tab/>
        <w:t xml:space="preserve">Source NWDAF determines, e.g. based on the UE location information received, the analytics subscription(s) to </w:t>
      </w:r>
      <w:proofErr w:type="gramStart"/>
      <w:r>
        <w:rPr>
          <w:lang w:eastAsia="ko-KR"/>
        </w:rPr>
        <w:t>be transferred</w:t>
      </w:r>
      <w:proofErr w:type="gramEnd"/>
      <w:r>
        <w:rPr>
          <w:lang w:eastAsia="ko-KR"/>
        </w:rPr>
        <w:t xml:space="preserve"> to a target NWDAF. Therefore, the source NWDAF discovers via NRF the target NWDAF supporting the requested analytics information for the target area. NWDAF discovery </w:t>
      </w:r>
      <w:proofErr w:type="gramStart"/>
      <w:r>
        <w:rPr>
          <w:lang w:eastAsia="ko-KR"/>
        </w:rPr>
        <w:t>may be skipped</w:t>
      </w:r>
      <w:proofErr w:type="gramEnd"/>
      <w:r>
        <w:rPr>
          <w:lang w:eastAsia="ko-KR"/>
        </w:rPr>
        <w:t xml:space="preserve"> if the target NWDAF had already been discovered as part of a prepared analytics subscription transfer in step 4. NWDAF discovery and selection </w:t>
      </w:r>
      <w:proofErr w:type="gramStart"/>
      <w:r>
        <w:rPr>
          <w:lang w:eastAsia="ko-KR"/>
        </w:rPr>
        <w:t>is specified</w:t>
      </w:r>
      <w:proofErr w:type="gramEnd"/>
      <w:r>
        <w:rPr>
          <w:lang w:eastAsia="ko-KR"/>
        </w:rPr>
        <w:t xml:space="preserve"> in clause 6.3.13, TS 23.501 [2]. In the case of aggregated analytics from multiple NWDAFs, the source NWDAF may use the set of NWDAF identifiers related to aggregated analytics (see clause 6.1.3) </w:t>
      </w:r>
      <w:proofErr w:type="gramStart"/>
      <w:r>
        <w:rPr>
          <w:lang w:eastAsia="ko-KR"/>
        </w:rPr>
        <w:t>to preferably select</w:t>
      </w:r>
      <w:proofErr w:type="gramEnd"/>
      <w:r>
        <w:rPr>
          <w:lang w:eastAsia="ko-KR"/>
        </w:rPr>
        <w:t xml:space="preserve"> a target NWDAF that is already serving the consumer.</w:t>
      </w:r>
    </w:p>
    <w:p w14:paraId="4D3C9439" w14:textId="77777777" w:rsidR="00421738" w:rsidRDefault="00421738" w:rsidP="00421738">
      <w:pPr>
        <w:pStyle w:val="B1"/>
        <w:rPr>
          <w:lang w:eastAsia="ko-KR"/>
        </w:rPr>
      </w:pPr>
      <w:r>
        <w:rPr>
          <w:lang w:eastAsia="ko-KR"/>
        </w:rPr>
        <w:t>3a.</w:t>
      </w:r>
      <w:r>
        <w:rPr>
          <w:lang w:eastAsia="ko-KR"/>
        </w:rPr>
        <w:tab/>
        <w:t xml:space="preserve">Source NWDAF requests, using </w:t>
      </w:r>
      <w:proofErr w:type="spellStart"/>
      <w:r>
        <w:rPr>
          <w:lang w:eastAsia="ko-KR"/>
        </w:rPr>
        <w:t>Nnwdaf_AnalyticsSubscription_Transfer</w:t>
      </w:r>
      <w:proofErr w:type="spellEnd"/>
      <w:r>
        <w:rPr>
          <w:lang w:eastAsia="ko-KR"/>
        </w:rPr>
        <w:t xml:space="preserve"> Request service operation, a transfer of the analytics subscription(s) determined in step 2 to the target NWDAF. The request contains a </w:t>
      </w:r>
      <w:proofErr w:type="spellStart"/>
      <w:r>
        <w:rPr>
          <w:lang w:eastAsia="ko-KR"/>
        </w:rPr>
        <w:t>callback</w:t>
      </w:r>
      <w:proofErr w:type="spellEnd"/>
      <w:r>
        <w:rPr>
          <w:lang w:eastAsia="ko-KR"/>
        </w:rPr>
        <w:t xml:space="preserve"> URI of the target analytics consumer. The request also contains Id(s) of active data sources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 </w:t>
      </w:r>
      <w:proofErr w:type="gramStart"/>
      <w:r>
        <w:rPr>
          <w:lang w:eastAsia="ko-KR"/>
        </w:rPr>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roofErr w:type="gramEnd"/>
    </w:p>
    <w:p w14:paraId="280F210E" w14:textId="77777777" w:rsidR="00421738" w:rsidRDefault="00421738" w:rsidP="00421738">
      <w:pPr>
        <w:pStyle w:val="NO"/>
        <w:rPr>
          <w:lang w:eastAsia="ko-KR"/>
        </w:rPr>
      </w:pPr>
      <w:r>
        <w:rPr>
          <w:lang w:eastAsia="ko-KR"/>
        </w:rPr>
        <w:t>NOTE 3:</w:t>
      </w:r>
      <w:r>
        <w:rPr>
          <w:lang w:eastAsia="ko-KR"/>
        </w:rPr>
        <w:tab/>
        <w:t xml:space="preserve">If multiple notifications/requests </w:t>
      </w:r>
      <w:proofErr w:type="gramStart"/>
      <w:r>
        <w:rPr>
          <w:lang w:eastAsia="ko-KR"/>
        </w:rPr>
        <w:t>are received</w:t>
      </w:r>
      <w:proofErr w:type="gramEnd"/>
      <w:r>
        <w:rPr>
          <w:lang w:eastAsia="ko-KR"/>
        </w:rPr>
        <w:t xml:space="preserve"> in steps 3 and 7, indicating the necessity to transfer analytics subscriptions, the source NWDAF will only trigger a single analytics subscription transfer and ignore additional notifications/requests that would result in the same analytics subscription transfer.</w:t>
      </w:r>
    </w:p>
    <w:p w14:paraId="6773E176" w14:textId="77777777" w:rsidR="00421738" w:rsidRDefault="00421738" w:rsidP="00421738">
      <w:pPr>
        <w:pStyle w:val="B1"/>
        <w:rPr>
          <w:lang w:eastAsia="ko-KR"/>
        </w:rPr>
      </w:pPr>
      <w:r>
        <w:rPr>
          <w:lang w:eastAsia="ko-KR"/>
        </w:rPr>
        <w:lastRenderedPageBreak/>
        <w:t>3b.</w:t>
      </w:r>
      <w:r>
        <w:rPr>
          <w:lang w:eastAsia="ko-KR"/>
        </w:rPr>
        <w:tab/>
        <w:t>Target NWDAF accepts the analytics subscription transfer and takes over the analytics generation based on the information received from the source NWDAF.</w:t>
      </w:r>
    </w:p>
    <w:p w14:paraId="639D61BA" w14:textId="77777777" w:rsidR="00421738" w:rsidRDefault="00421738" w:rsidP="00421738">
      <w:pPr>
        <w:pStyle w:val="B1"/>
        <w:rPr>
          <w:lang w:eastAsia="ko-KR"/>
        </w:rPr>
      </w:pPr>
      <w:r>
        <w:rPr>
          <w:lang w:eastAsia="ko-KR"/>
        </w:rPr>
        <w:tab/>
        <w:t xml:space="preserve">If the analytics subscription </w:t>
      </w:r>
      <w:proofErr w:type="gramStart"/>
      <w:r>
        <w:rPr>
          <w:lang w:eastAsia="ko-KR"/>
        </w:rPr>
        <w:t>being transferred</w:t>
      </w:r>
      <w:proofErr w:type="gramEnd"/>
      <w:r>
        <w:rPr>
          <w:lang w:eastAsia="ko-KR"/>
        </w:rPr>
        <w:t xml:space="preserve"> requires analytics aggregation and the </w:t>
      </w:r>
      <w:proofErr w:type="spellStart"/>
      <w:r>
        <w:rPr>
          <w:lang w:eastAsia="ko-KR"/>
        </w:rPr>
        <w:t>Nnwdaf_AnalyticsSubscription_Transfer</w:t>
      </w:r>
      <w:proofErr w:type="spellEnd"/>
      <w:r>
        <w:rPr>
          <w:lang w:eastAsia="ko-KR"/>
        </w:rPr>
        <w:t xml:space="preserve"> request contains the analytics subscription aggregation information as described in step 3a, the target NWDAF, if supporting analytics aggregation, may use the analytics aggregation subscription information as indicated in the request to acquire analytics outputs and perform analytics aggregation for the transferred analytics subscription.</w:t>
      </w:r>
    </w:p>
    <w:p w14:paraId="27BB120F" w14:textId="77777777" w:rsidR="00421738" w:rsidRDefault="00421738" w:rsidP="00421738">
      <w:pPr>
        <w:pStyle w:val="NO"/>
        <w:rPr>
          <w:lang w:eastAsia="ko-KR"/>
        </w:rPr>
      </w:pPr>
      <w:r>
        <w:rPr>
          <w:lang w:eastAsia="ko-KR"/>
        </w:rPr>
        <w:t>NOTE 4:</w:t>
      </w:r>
      <w:r>
        <w:rPr>
          <w:lang w:eastAsia="ko-KR"/>
        </w:rPr>
        <w:tab/>
        <w:t xml:space="preserve">If not yet done during a prepared analytics subscription transfer, the target NWDAF allocates a new subscription Id to the received analytics subscriptions, following the behaviour of </w:t>
      </w:r>
      <w:proofErr w:type="spellStart"/>
      <w:r>
        <w:rPr>
          <w:lang w:eastAsia="ko-KR"/>
        </w:rPr>
        <w:t>AmfEventSubscription</w:t>
      </w:r>
      <w:proofErr w:type="spellEnd"/>
      <w:r>
        <w:rPr>
          <w:lang w:eastAsia="ko-KR"/>
        </w:rPr>
        <w:t xml:space="preserve"> as specified in TS 29.518 [25] clause 6.2.6.2.2 and </w:t>
      </w:r>
      <w:proofErr w:type="spellStart"/>
      <w:r>
        <w:rPr>
          <w:lang w:eastAsia="ko-KR"/>
        </w:rPr>
        <w:t>UEContextTransfer</w:t>
      </w:r>
      <w:proofErr w:type="spellEnd"/>
      <w:r>
        <w:rPr>
          <w:lang w:eastAsia="ko-KR"/>
        </w:rPr>
        <w:t xml:space="preserve"> as specified in TS 29.518 [25] clause 5.2.2.2.1.1.</w:t>
      </w:r>
    </w:p>
    <w:p w14:paraId="4EB09C18" w14:textId="77777777" w:rsidR="00421738" w:rsidRDefault="00421738" w:rsidP="00421738">
      <w:pPr>
        <w:pStyle w:val="NO"/>
        <w:rPr>
          <w:lang w:eastAsia="ko-KR"/>
        </w:rPr>
      </w:pPr>
      <w:r>
        <w:rPr>
          <w:lang w:eastAsia="ko-KR"/>
        </w:rPr>
        <w:t>NOTE 5:</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8612BF8" w14:textId="77777777" w:rsidR="00421738" w:rsidRDefault="00421738" w:rsidP="00421738">
      <w:pPr>
        <w:pStyle w:val="B1"/>
        <w:rPr>
          <w:lang w:eastAsia="ko-KR"/>
        </w:rPr>
      </w:pPr>
      <w:r>
        <w:rPr>
          <w:lang w:eastAsia="ko-KR"/>
        </w:rPr>
        <w:t>3c.</w:t>
      </w:r>
      <w:r>
        <w:rPr>
          <w:lang w:eastAsia="ko-KR"/>
        </w:rPr>
        <w:tab/>
        <w:t xml:space="preserve">Target NWDAF informs the target analytics consumer about the successful analytics subscription transfer using </w:t>
      </w:r>
      <w:proofErr w:type="gramStart"/>
      <w:r>
        <w:rPr>
          <w:lang w:eastAsia="ko-KR"/>
        </w:rPr>
        <w:t>a</w:t>
      </w:r>
      <w:proofErr w:type="gramEnd"/>
      <w:r>
        <w:rPr>
          <w:lang w:eastAsia="ko-KR"/>
        </w:rPr>
        <w:t xml:space="preserve"> </w:t>
      </w:r>
      <w:proofErr w:type="spellStart"/>
      <w:r>
        <w:rPr>
          <w:lang w:eastAsia="ko-KR"/>
        </w:rPr>
        <w:t>Nnwdaf_AnalyticsSubscription_Notify</w:t>
      </w:r>
      <w:proofErr w:type="spellEnd"/>
      <w:r>
        <w:rPr>
          <w:lang w:eastAsia="ko-KR"/>
        </w:rPr>
        <w:t xml:space="preserve"> message and providing the new subscription Id, that had been assigned by the target NWDAF, in the Change Subscription Notification Correlation Id parameter of this message as specified in clause 7.2.4.</w:t>
      </w:r>
    </w:p>
    <w:p w14:paraId="72E0AE78" w14:textId="77777777" w:rsidR="00421738" w:rsidRDefault="00421738" w:rsidP="00421738">
      <w:pPr>
        <w:pStyle w:val="NO"/>
        <w:rPr>
          <w:lang w:eastAsia="ko-KR"/>
        </w:rPr>
      </w:pPr>
      <w:r>
        <w:rPr>
          <w:lang w:eastAsia="ko-KR"/>
        </w:rPr>
        <w:t>NOTE 6:</w:t>
      </w:r>
      <w:r>
        <w:rPr>
          <w:lang w:eastAsia="ko-KR"/>
        </w:rPr>
        <w:tab/>
        <w:t xml:space="preserve">The existing Analytics context in the source NWDAF is not deleted directly but will be purged first when </w:t>
      </w:r>
      <w:proofErr w:type="gramStart"/>
      <w:r>
        <w:rPr>
          <w:lang w:eastAsia="ko-KR"/>
        </w:rPr>
        <w:t>it was collected by the target NWDAF</w:t>
      </w:r>
      <w:proofErr w:type="gramEnd"/>
      <w:r>
        <w:rPr>
          <w:lang w:eastAsia="ko-KR"/>
        </w:rPr>
        <w:t>.</w:t>
      </w:r>
    </w:p>
    <w:p w14:paraId="30922895" w14:textId="77777777" w:rsidR="00421738" w:rsidRDefault="00421738" w:rsidP="00421738">
      <w:pPr>
        <w:pStyle w:val="NO"/>
        <w:rPr>
          <w:lang w:eastAsia="ko-KR"/>
        </w:rPr>
      </w:pPr>
      <w:proofErr w:type="gramStart"/>
      <w:r>
        <w:rPr>
          <w:lang w:eastAsia="ko-KR"/>
        </w:rPr>
        <w:t>NOTE 7:</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w:t>
      </w:r>
      <w:proofErr w:type="spellStart"/>
      <w:r>
        <w:rPr>
          <w:lang w:eastAsia="ko-KR"/>
        </w:rPr>
        <w:t>Nnwdaf_AnalyticsSubscription_Subscribe</w:t>
      </w:r>
      <w:proofErr w:type="spellEnd"/>
      <w:r>
        <w:rPr>
          <w:lang w:eastAsia="ko-KR"/>
        </w:rPr>
        <w:t xml:space="preserve"> service operation.</w:t>
      </w:r>
      <w:proofErr w:type="gramEnd"/>
    </w:p>
    <w:p w14:paraId="722BA0B0" w14:textId="77777777" w:rsidR="00421738" w:rsidRDefault="00421738" w:rsidP="00421738">
      <w:pPr>
        <w:pStyle w:val="B1"/>
        <w:rPr>
          <w:lang w:eastAsia="ko-KR"/>
        </w:rPr>
      </w:pPr>
      <w:r>
        <w:rPr>
          <w:lang w:eastAsia="ko-KR"/>
        </w:rPr>
        <w:t>4.</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3a, the target NWDAF, based on the provided "analytics context identifier(s)", shall request the "analytics context" from the source NWDAF. The </w:t>
      </w:r>
      <w:proofErr w:type="gramStart"/>
      <w:r>
        <w:rPr>
          <w:lang w:eastAsia="ko-KR"/>
        </w:rPr>
        <w:t>analytics information transfer procedure</w:t>
      </w:r>
      <w:proofErr w:type="gramEnd"/>
      <w:r>
        <w:rPr>
          <w:lang w:eastAsia="ko-KR"/>
        </w:rPr>
        <w:t xml:space="preserve"> is specified in clause 6.1B.3.</w:t>
      </w:r>
    </w:p>
    <w:p w14:paraId="0EC0617F" w14:textId="77777777" w:rsidR="00421738" w:rsidRDefault="00421738" w:rsidP="00421738">
      <w:pPr>
        <w:pStyle w:val="B1"/>
        <w:rPr>
          <w:lang w:eastAsia="ko-KR"/>
        </w:rPr>
      </w:pPr>
      <w:r>
        <w:rPr>
          <w:lang w:eastAsia="ko-KR"/>
        </w:rPr>
        <w:t>3d.</w:t>
      </w:r>
      <w:r>
        <w:rPr>
          <w:lang w:eastAsia="ko-KR"/>
        </w:rPr>
        <w:tab/>
        <w:t xml:space="preserve">[Optional] Target NWDAF subscribes to relevant data source(s), if it </w:t>
      </w:r>
      <w:proofErr w:type="gramStart"/>
      <w:r>
        <w:rPr>
          <w:lang w:eastAsia="ko-KR"/>
        </w:rPr>
        <w:t>is not yet subscribed</w:t>
      </w:r>
      <w:proofErr w:type="gramEnd"/>
      <w:r>
        <w:rPr>
          <w:lang w:eastAsia="ko-KR"/>
        </w:rPr>
        <w:t xml:space="preserve"> to the data source(s) for the data required for the Analytics.</w:t>
      </w:r>
    </w:p>
    <w:p w14:paraId="05690BCC" w14:textId="77777777" w:rsidR="00421738" w:rsidRDefault="00421738" w:rsidP="00421738">
      <w:pPr>
        <w:pStyle w:val="B1"/>
        <w:rPr>
          <w:lang w:eastAsia="ko-KR"/>
        </w:rPr>
      </w:pPr>
      <w:r>
        <w:rPr>
          <w:lang w:eastAsia="ko-KR"/>
        </w:rPr>
        <w:t>3e.</w:t>
      </w:r>
      <w:r>
        <w:rPr>
          <w:lang w:eastAsia="ko-KR"/>
        </w:rPr>
        <w:tab/>
        <w:t>Target NWDAF confirms the analytics subscription transfer to the source NWDAF.</w:t>
      </w:r>
    </w:p>
    <w:p w14:paraId="29F64F9A" w14:textId="77777777" w:rsidR="00421738" w:rsidRDefault="00421738" w:rsidP="00421738">
      <w:pPr>
        <w:pStyle w:val="B1"/>
        <w:rPr>
          <w:lang w:eastAsia="ko-KR"/>
        </w:rPr>
      </w:pPr>
      <w:r>
        <w:rPr>
          <w:lang w:eastAsia="ko-KR"/>
        </w:rPr>
        <w:t>3f.</w:t>
      </w:r>
      <w:r>
        <w:rPr>
          <w:lang w:eastAsia="ko-KR"/>
        </w:rPr>
        <w:tab/>
        <w:t xml:space="preserve">[Optional] Source NWDAF unsubscribes with the data source(s) that </w:t>
      </w:r>
      <w:proofErr w:type="gramStart"/>
      <w:r>
        <w:rPr>
          <w:lang w:eastAsia="ko-KR"/>
        </w:rPr>
        <w:t>are no longer needed</w:t>
      </w:r>
      <w:proofErr w:type="gramEnd"/>
      <w:r>
        <w:rPr>
          <w:lang w:eastAsia="ko-KR"/>
        </w:rPr>
        <w:t xml:space="preserve"> for the remaining analytics subscriptions.</w:t>
      </w:r>
    </w:p>
    <w:p w14:paraId="69588D27" w14:textId="77777777" w:rsidR="00421738" w:rsidRDefault="00421738" w:rsidP="00421738">
      <w:pPr>
        <w:pStyle w:val="B1"/>
        <w:rPr>
          <w:lang w:eastAsia="ko-KR"/>
        </w:rPr>
      </w:pPr>
      <w:r>
        <w:rPr>
          <w:lang w:eastAsia="ko-KR"/>
        </w:rPr>
        <w:t>5a</w:t>
      </w:r>
      <w:proofErr w:type="gramStart"/>
      <w:r>
        <w:rPr>
          <w:lang w:eastAsia="ko-KR"/>
        </w:rPr>
        <w:t>,b</w:t>
      </w:r>
      <w:proofErr w:type="gramEnd"/>
      <w:r>
        <w:rPr>
          <w:lang w:eastAsia="ko-KR"/>
        </w:rPr>
        <w:t>.</w:t>
      </w:r>
      <w:r>
        <w:rPr>
          <w:lang w:eastAsia="ko-KR"/>
        </w:rPr>
        <w:tab/>
        <w:t xml:space="preserve">Target NWDAF at some point derives new output analytics based on new input data and notifies the analytics consumer about the new analytics using a </w:t>
      </w:r>
      <w:proofErr w:type="spellStart"/>
      <w:r>
        <w:rPr>
          <w:lang w:eastAsia="ko-KR"/>
        </w:rPr>
        <w:t>Nnwdaf_AnalyticsSubscription_Notify</w:t>
      </w:r>
      <w:proofErr w:type="spellEnd"/>
      <w:r>
        <w:rPr>
          <w:lang w:eastAsia="ko-KR"/>
        </w:rPr>
        <w:t xml:space="preserve"> message as specified in clause 6.1.1.</w:t>
      </w:r>
    </w:p>
    <w:p w14:paraId="052BF294" w14:textId="77777777" w:rsidR="00421738" w:rsidRDefault="00421738" w:rsidP="00421738">
      <w:pPr>
        <w:pStyle w:val="NO"/>
        <w:rPr>
          <w:lang w:eastAsia="ko-KR"/>
        </w:rPr>
      </w:pPr>
      <w:r>
        <w:rPr>
          <w:lang w:eastAsia="ko-KR"/>
        </w:rPr>
        <w:t>NOTE 7:</w:t>
      </w:r>
      <w:r>
        <w:rPr>
          <w:lang w:eastAsia="ko-KR"/>
        </w:rPr>
        <w:tab/>
        <w:t>Notification correlation information allows the analytics consumer to correlate the notifications to the initial subscription request made with the source NWDAF in step 0.</w:t>
      </w:r>
    </w:p>
    <w:p w14:paraId="0205D057" w14:textId="77777777" w:rsidR="00421738" w:rsidRDefault="00421738" w:rsidP="00421738">
      <w:pPr>
        <w:pStyle w:val="EditorsNote"/>
        <w:rPr>
          <w:lang w:eastAsia="ko-KR"/>
        </w:rPr>
      </w:pPr>
      <w:r>
        <w:rPr>
          <w:lang w:eastAsia="ko-KR"/>
        </w:rPr>
        <w:t>Editor's note:</w:t>
      </w:r>
      <w:r>
        <w:rPr>
          <w:lang w:eastAsia="ko-KR"/>
        </w:rPr>
        <w:tab/>
        <w:t xml:space="preserve">It is preferably to have one procedure to cover the re-selection of NWDAF covering both when consumer change and when not. </w:t>
      </w:r>
      <w:proofErr w:type="gramStart"/>
      <w:r>
        <w:rPr>
          <w:lang w:eastAsia="ko-KR"/>
        </w:rPr>
        <w:t>But</w:t>
      </w:r>
      <w:proofErr w:type="gramEnd"/>
      <w:r>
        <w:rPr>
          <w:lang w:eastAsia="ko-KR"/>
        </w:rPr>
        <w:t xml:space="preserve"> it is FFS how.</w:t>
      </w:r>
    </w:p>
    <w:p w14:paraId="34165267" w14:textId="628563D7" w:rsidR="00421738" w:rsidRDefault="00421738" w:rsidP="00421738">
      <w:pPr>
        <w:rPr>
          <w:lang w:eastAsia="ko-KR"/>
        </w:rPr>
      </w:pPr>
      <w:r>
        <w:rPr>
          <w:lang w:eastAsia="ko-KR"/>
        </w:rPr>
        <w:t>The procedure in Figure 6.1B.2</w:t>
      </w:r>
      <w:ins w:id="542" w:author="Ericsson_user" w:date="2021-06-28T11:55:00Z">
        <w:r w:rsidR="0047533B">
          <w:rPr>
            <w:lang w:eastAsia="ko-KR"/>
          </w:rPr>
          <w:t>.2</w:t>
        </w:r>
      </w:ins>
      <w:r>
        <w:rPr>
          <w:lang w:eastAsia="ko-KR"/>
        </w:rPr>
        <w:t xml:space="preserve">-2 </w:t>
      </w:r>
      <w:proofErr w:type="gramStart"/>
      <w:r>
        <w:rPr>
          <w:lang w:eastAsia="ko-KR"/>
        </w:rPr>
        <w:t>is used</w:t>
      </w:r>
      <w:proofErr w:type="gramEnd"/>
      <w:r>
        <w:rPr>
          <w:lang w:eastAsia="ko-KR"/>
        </w:rPr>
        <w:t xml:space="preserve"> by an NWDAF instance to request another NWDAF instance to prepare taking over analytics subscription(s) from the source NWDAF instance, using the </w:t>
      </w:r>
      <w:proofErr w:type="spellStart"/>
      <w:r>
        <w:rPr>
          <w:lang w:eastAsia="ko-KR"/>
        </w:rPr>
        <w:t>Nnwdaf_AnalyticsSubscription_Transfer</w:t>
      </w:r>
      <w:proofErr w:type="spellEnd"/>
      <w:r>
        <w:rPr>
          <w:lang w:eastAsia="ko-KR"/>
        </w:rPr>
        <w:t xml:space="preserve"> service operation defined in clause 7.2.5.</w:t>
      </w:r>
    </w:p>
    <w:p w14:paraId="5764071F" w14:textId="77777777" w:rsidR="00421738" w:rsidRDefault="00421738" w:rsidP="00421738">
      <w:pPr>
        <w:pStyle w:val="NO"/>
        <w:rPr>
          <w:lang w:eastAsia="ko-KR"/>
        </w:rPr>
      </w:pPr>
      <w:r>
        <w:rPr>
          <w:lang w:eastAsia="ko-KR"/>
        </w:rPr>
        <w:t>NOTE 8:</w:t>
      </w:r>
      <w:r>
        <w:rPr>
          <w:lang w:eastAsia="ko-KR"/>
        </w:rPr>
        <w:tab/>
        <w:t>For simplification, this procedure visualizes when the analytics consumer does not change.</w:t>
      </w:r>
    </w:p>
    <w:p w14:paraId="3372089A" w14:textId="77777777" w:rsidR="00421738" w:rsidRDefault="00421738" w:rsidP="00421738">
      <w:pPr>
        <w:pStyle w:val="EditorsNote"/>
        <w:rPr>
          <w:lang w:eastAsia="ko-KR"/>
        </w:rPr>
      </w:pPr>
      <w:r>
        <w:rPr>
          <w:lang w:eastAsia="ko-KR"/>
        </w:rPr>
        <w:t>Editor's note:</w:t>
      </w:r>
      <w:r>
        <w:rPr>
          <w:lang w:eastAsia="ko-KR"/>
        </w:rPr>
        <w:tab/>
        <w:t>It FFS how this aligns with the procedure when Analytics consumer changes.</w:t>
      </w:r>
    </w:p>
    <w:bookmarkStart w:id="543" w:name="_MON_1587198493"/>
    <w:bookmarkEnd w:id="543"/>
    <w:p w14:paraId="38C0DBB4" w14:textId="77777777" w:rsidR="00421738" w:rsidRDefault="00421738" w:rsidP="00421738">
      <w:pPr>
        <w:pStyle w:val="TH"/>
      </w:pPr>
      <w:r>
        <w:object w:dxaOrig="9346" w:dyaOrig="11788" w14:anchorId="50F98FB3">
          <v:shape id="_x0000_i1028" type="#_x0000_t75" style="width:466.2pt;height:585.1pt" o:ole="">
            <v:imagedata r:id="rId20" o:title=""/>
          </v:shape>
          <o:OLEObject Type="Embed" ProgID="Word.Picture.8" ShapeID="_x0000_i1028" DrawAspect="Content" ObjectID="_1691261764" r:id="rId21"/>
        </w:object>
      </w:r>
    </w:p>
    <w:p w14:paraId="59B96779" w14:textId="5EE1E6D3" w:rsidR="00421738" w:rsidRDefault="00421738" w:rsidP="00421738">
      <w:pPr>
        <w:pStyle w:val="TF"/>
        <w:rPr>
          <w:lang w:eastAsia="ko-KR"/>
        </w:rPr>
      </w:pPr>
      <w:r>
        <w:rPr>
          <w:lang w:eastAsia="ko-KR"/>
        </w:rPr>
        <w:t>Figure 6.1B.2</w:t>
      </w:r>
      <w:ins w:id="544" w:author="Ericsson_user" w:date="2021-06-28T11:55:00Z">
        <w:r w:rsidR="0047533B">
          <w:rPr>
            <w:lang w:eastAsia="ko-KR"/>
          </w:rPr>
          <w:t>.2</w:t>
        </w:r>
      </w:ins>
      <w:r>
        <w:rPr>
          <w:lang w:eastAsia="ko-KR"/>
        </w:rPr>
        <w:t>-2: Analytics subscription transfer with prepared analytics subscription transfer</w:t>
      </w:r>
    </w:p>
    <w:p w14:paraId="38C37A0E" w14:textId="77777777" w:rsidR="00421738" w:rsidRDefault="00421738" w:rsidP="00421738">
      <w:pPr>
        <w:rPr>
          <w:lang w:eastAsia="ko-KR"/>
        </w:rPr>
      </w:pPr>
      <w:r>
        <w:rPr>
          <w:lang w:eastAsia="ko-KR"/>
        </w:rPr>
        <w:t>The procedure of analytics subscription transfer comprises the following steps:</w:t>
      </w:r>
    </w:p>
    <w:p w14:paraId="3E2E308B" w14:textId="77777777" w:rsidR="00421738" w:rsidRDefault="00421738" w:rsidP="00421738">
      <w:pPr>
        <w:pStyle w:val="B1"/>
        <w:rPr>
          <w:lang w:eastAsia="ko-KR"/>
        </w:rPr>
      </w:pPr>
      <w:r>
        <w:rPr>
          <w:lang w:eastAsia="ko-KR"/>
        </w:rPr>
        <w:t>1a.</w:t>
      </w:r>
      <w:r>
        <w:rPr>
          <w:lang w:eastAsia="ko-KR"/>
        </w:rPr>
        <w:tab/>
        <w:t>Analytics consumer subscribes to the source NWDAF for certain analytics as specified in clause 6.1.1.</w:t>
      </w:r>
    </w:p>
    <w:p w14:paraId="0D092CF3" w14:textId="77777777" w:rsidR="00421738" w:rsidRDefault="00421738" w:rsidP="00421738">
      <w:pPr>
        <w:pStyle w:val="B1"/>
        <w:rPr>
          <w:lang w:eastAsia="ko-KR"/>
        </w:rPr>
      </w:pPr>
      <w:r>
        <w:rPr>
          <w:lang w:eastAsia="ko-KR"/>
        </w:rPr>
        <w:t>1b.</w:t>
      </w:r>
      <w:r>
        <w:rPr>
          <w:lang w:eastAsia="ko-KR"/>
        </w:rPr>
        <w:tab/>
        <w:t>Source NWDAF starts data collection from relevant data source(s) (e.g. NFs or OAM) as specified in clause 6.2. Source NWDAF starts generating requested analytics.</w:t>
      </w:r>
    </w:p>
    <w:p w14:paraId="340E21B2" w14:textId="77777777" w:rsidR="00421738" w:rsidRDefault="00421738" w:rsidP="00421738">
      <w:pPr>
        <w:pStyle w:val="B1"/>
        <w:rPr>
          <w:lang w:eastAsia="ko-KR"/>
        </w:rPr>
      </w:pPr>
      <w:r>
        <w:rPr>
          <w:lang w:eastAsia="ko-KR"/>
        </w:rPr>
        <w:t>2.</w:t>
      </w:r>
      <w:r>
        <w:rPr>
          <w:lang w:eastAsia="ko-KR"/>
        </w:rPr>
        <w:tab/>
        <w:t xml:space="preserve">[Conditional] (Only if the source NWDAF does not serve the whole PLMN and the requested analytics involves UE related data) The source NWDAF subscribes, using </w:t>
      </w:r>
      <w:proofErr w:type="spellStart"/>
      <w:r>
        <w:rPr>
          <w:lang w:eastAsia="ko-KR"/>
        </w:rPr>
        <w:t>Namf_EventExposure_Subscribe</w:t>
      </w:r>
      <w:proofErr w:type="spellEnd"/>
      <w:r>
        <w:rPr>
          <w:lang w:eastAsia="ko-KR"/>
        </w:rPr>
        <w:t xml:space="preserve"> and/or </w:t>
      </w:r>
      <w:proofErr w:type="spellStart"/>
      <w:r>
        <w:rPr>
          <w:lang w:eastAsia="ko-KR"/>
        </w:rPr>
        <w:lastRenderedPageBreak/>
        <w:t>Nsmf_EventExposure_Subscribe</w:t>
      </w:r>
      <w:proofErr w:type="spellEnd"/>
      <w:r>
        <w:rPr>
          <w:lang w:eastAsia="ko-KR"/>
        </w:rPr>
        <w:t xml:space="preserve"> service operation, to receive notifications on UE mobility events AMF and/or SMF, respectively.</w:t>
      </w:r>
    </w:p>
    <w:p w14:paraId="1D2F8514" w14:textId="77777777" w:rsidR="00421738" w:rsidRDefault="00421738" w:rsidP="00421738">
      <w:pPr>
        <w:rPr>
          <w:lang w:eastAsia="ko-KR"/>
        </w:rPr>
      </w:pPr>
      <w:r>
        <w:rPr>
          <w:lang w:eastAsia="ko-KR"/>
        </w:rPr>
        <w:t xml:space="preserve">If the source NWDAF determines that it needs to prepare to transfer analytics subscriptions to another NWDAF instance, the following steps 3 to 8 </w:t>
      </w:r>
      <w:proofErr w:type="gramStart"/>
      <w:r>
        <w:rPr>
          <w:lang w:eastAsia="ko-KR"/>
        </w:rPr>
        <w:t>shall be executed</w:t>
      </w:r>
      <w:proofErr w:type="gramEnd"/>
      <w:r>
        <w:rPr>
          <w:lang w:eastAsia="ko-KR"/>
        </w:rPr>
        <w:t>:</w:t>
      </w:r>
    </w:p>
    <w:p w14:paraId="43111AD2" w14:textId="77777777" w:rsidR="00421738" w:rsidRDefault="00421738" w:rsidP="00421738">
      <w:pPr>
        <w:pStyle w:val="NO"/>
        <w:rPr>
          <w:lang w:eastAsia="ko-KR"/>
        </w:rPr>
      </w:pPr>
      <w:proofErr w:type="gramStart"/>
      <w:r>
        <w:rPr>
          <w:lang w:eastAsia="ko-KR"/>
        </w:rPr>
        <w:t>NOTE 9:</w:t>
      </w:r>
      <w:r>
        <w:rPr>
          <w:lang w:eastAsia="ko-KR"/>
        </w:rPr>
        <w:tab/>
        <w:t>The source NWDAF might determine that it needs to prepare to transfer analytics subscriptions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w:t>
      </w:r>
      <w:proofErr w:type="gramEnd"/>
    </w:p>
    <w:p w14:paraId="023EB9DE" w14:textId="77777777" w:rsidR="00421738" w:rsidRDefault="00421738" w:rsidP="00421738">
      <w:pPr>
        <w:pStyle w:val="B1"/>
        <w:rPr>
          <w:lang w:eastAsia="ko-KR"/>
        </w:rPr>
      </w:pPr>
      <w:r>
        <w:rPr>
          <w:lang w:eastAsia="ko-KR"/>
        </w:rPr>
        <w:tab/>
        <w:t>Another example for source NWDAF to determine to prepare for an analytics transfer is that the source NWDAF wants to resolve an overload situation or prepare for a graceful shutdown.</w:t>
      </w:r>
    </w:p>
    <w:p w14:paraId="3B6D2961" w14:textId="77777777" w:rsidR="00421738" w:rsidRDefault="00421738" w:rsidP="00421738">
      <w:pPr>
        <w:pStyle w:val="NO"/>
        <w:rPr>
          <w:lang w:eastAsia="ko-KR"/>
        </w:rPr>
      </w:pPr>
      <w:r>
        <w:rPr>
          <w:lang w:eastAsia="ko-KR"/>
        </w:rPr>
        <w:t>NOTE 10:</w:t>
      </w:r>
      <w:r>
        <w:rPr>
          <w:lang w:eastAsia="ko-KR"/>
        </w:rPr>
        <w:tab/>
        <w:t xml:space="preserve">Handling of overload situation or preparation for a graceful shutdown </w:t>
      </w:r>
      <w:proofErr w:type="gramStart"/>
      <w:r>
        <w:rPr>
          <w:lang w:eastAsia="ko-KR"/>
        </w:rPr>
        <w:t>are preferably executed</w:t>
      </w:r>
      <w:proofErr w:type="gramEnd"/>
      <w:r>
        <w:rPr>
          <w:lang w:eastAsia="ko-KR"/>
        </w:rPr>
        <w:t xml:space="preserve"> inside an NWDAF Set, when available.</w:t>
      </w:r>
    </w:p>
    <w:p w14:paraId="65D93CC3" w14:textId="77777777" w:rsidR="00421738" w:rsidRDefault="00421738" w:rsidP="00421738">
      <w:pPr>
        <w:pStyle w:val="B1"/>
        <w:rPr>
          <w:lang w:eastAsia="ko-KR"/>
        </w:rPr>
      </w:pPr>
      <w:r>
        <w:rPr>
          <w:lang w:eastAsia="ko-KR"/>
        </w:rPr>
        <w:t>3.</w:t>
      </w:r>
      <w:r>
        <w:rPr>
          <w:lang w:eastAsia="ko-KR"/>
        </w:rPr>
        <w:tab/>
        <w:t xml:space="preserve">The source NWDAF discovers, via NRF, candidate target NWDAF instances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supporting the requested analytics information for the predicted target area(s). NWDAF discovery and selection </w:t>
      </w:r>
      <w:proofErr w:type="gramStart"/>
      <w:r>
        <w:rPr>
          <w:lang w:eastAsia="ko-KR"/>
        </w:rPr>
        <w:t>is specified</w:t>
      </w:r>
      <w:proofErr w:type="gramEnd"/>
      <w:r>
        <w:rPr>
          <w:lang w:eastAsia="ko-KR"/>
        </w:rPr>
        <w:t xml:space="preserve"> in clause 6.3.13, TS 23.501 [2]. In the case of aggregated analytics from multiple NWDAFs, the source NWDAF may use the set of NWDAF identifiers related to aggregated analytics (see clause 6.1.3) </w:t>
      </w:r>
      <w:proofErr w:type="gramStart"/>
      <w:r>
        <w:rPr>
          <w:lang w:eastAsia="ko-KR"/>
        </w:rPr>
        <w:t>to preferably select</w:t>
      </w:r>
      <w:proofErr w:type="gramEnd"/>
      <w:r>
        <w:rPr>
          <w:lang w:eastAsia="ko-KR"/>
        </w:rPr>
        <w:t xml:space="preserve"> a target NWDAF that is already serving the consumer.</w:t>
      </w:r>
    </w:p>
    <w:p w14:paraId="59FD0378" w14:textId="77777777" w:rsidR="00421738" w:rsidRDefault="00421738" w:rsidP="00421738">
      <w:pPr>
        <w:pStyle w:val="NO"/>
        <w:rPr>
          <w:lang w:eastAsia="ko-KR"/>
        </w:rPr>
      </w:pPr>
      <w:r>
        <w:rPr>
          <w:lang w:eastAsia="ko-KR"/>
        </w:rPr>
        <w:t>NOTE 11:</w:t>
      </w:r>
      <w:r>
        <w:rPr>
          <w:lang w:eastAsia="ko-KR"/>
        </w:rPr>
        <w:tab/>
        <w:t xml:space="preserve">In this procedure,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are examples for target NWDAF instances that are candidates to take over those analytic subscriptions.</w:t>
      </w:r>
    </w:p>
    <w:p w14:paraId="5A7AEB62" w14:textId="77777777" w:rsidR="00421738" w:rsidRDefault="00421738" w:rsidP="00421738">
      <w:pPr>
        <w:pStyle w:val="B1"/>
        <w:rPr>
          <w:lang w:eastAsia="ko-KR"/>
        </w:rPr>
      </w:pPr>
      <w:r>
        <w:rPr>
          <w:lang w:eastAsia="ko-KR"/>
        </w:rPr>
        <w:t>4-5.</w:t>
      </w:r>
      <w:r>
        <w:rPr>
          <w:lang w:eastAsia="ko-KR"/>
        </w:rPr>
        <w:tab/>
        <w:t xml:space="preserve">In the case of a prepared analytics subscription transfer, the source NWDAF requests, using </w:t>
      </w:r>
      <w:proofErr w:type="spellStart"/>
      <w:r>
        <w:rPr>
          <w:lang w:eastAsia="ko-KR"/>
        </w:rPr>
        <w:t>Nnwdaf_AnalyticsSubscription_Transfer</w:t>
      </w:r>
      <w:proofErr w:type="spellEnd"/>
      <w:r>
        <w:rPr>
          <w:lang w:eastAsia="ko-KR"/>
        </w:rPr>
        <w:t xml:space="preserve"> Request, to 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to prepare for an analytics subscription transfer by including a "prepared analytics subscription transfer indication" in the request message. The request message also includes information on the analytics subscriptions to </w:t>
      </w:r>
      <w:proofErr w:type="gramStart"/>
      <w:r>
        <w:rPr>
          <w:lang w:eastAsia="ko-KR"/>
        </w:rPr>
        <w:t>be transferred</w:t>
      </w:r>
      <w:proofErr w:type="gramEnd"/>
      <w:r>
        <w:rPr>
          <w:lang w:eastAsia="ko-KR"/>
        </w:rPr>
        <w:t>. The request message may also include "analytics context identifier(s)" indicating the availability of analytics context for particular Analytics ID(s).</w:t>
      </w:r>
    </w:p>
    <w:p w14:paraId="38A4F1CF" w14:textId="77777777" w:rsidR="00421738" w:rsidRDefault="00421738" w:rsidP="00421738">
      <w:pPr>
        <w:pStyle w:val="B1"/>
        <w:rPr>
          <w:lang w:eastAsia="ko-KR"/>
        </w:rPr>
      </w:pPr>
      <w:r>
        <w:rPr>
          <w:lang w:eastAsia="ko-KR"/>
        </w:rPr>
        <w:tab/>
        <w:t xml:space="preserve">The candidate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respond to the request from the source NWDAF using </w:t>
      </w:r>
      <w:proofErr w:type="gramStart"/>
      <w:r>
        <w:rPr>
          <w:lang w:eastAsia="ko-KR"/>
        </w:rPr>
        <w:t>a</w:t>
      </w:r>
      <w:proofErr w:type="gramEnd"/>
      <w:r>
        <w:rPr>
          <w:lang w:eastAsia="ko-KR"/>
        </w:rPr>
        <w:t xml:space="preserve"> </w:t>
      </w:r>
      <w:proofErr w:type="spellStart"/>
      <w:r>
        <w:rPr>
          <w:lang w:eastAsia="ko-KR"/>
        </w:rPr>
        <w:t>Nnwdaf_AnalyticsSubscription_Transfer</w:t>
      </w:r>
      <w:proofErr w:type="spellEnd"/>
      <w:r>
        <w:rPr>
          <w:lang w:eastAsia="ko-KR"/>
        </w:rPr>
        <w:t xml:space="preserve"> Response message.</w:t>
      </w:r>
    </w:p>
    <w:p w14:paraId="2ADD588F" w14:textId="77777777" w:rsidR="00421738" w:rsidRDefault="00421738" w:rsidP="00421738">
      <w:pPr>
        <w:pStyle w:val="B1"/>
        <w:rPr>
          <w:lang w:eastAsia="ko-KR"/>
        </w:rPr>
      </w:pPr>
      <w:r>
        <w:rPr>
          <w:lang w:eastAsia="ko-KR"/>
        </w:rPr>
        <w:t>6-7.</w:t>
      </w:r>
      <w:r>
        <w:rPr>
          <w:lang w:eastAsia="ko-KR"/>
        </w:rPr>
        <w:tab/>
        <w:t xml:space="preserve">[Conditional] If "analytics context identifier(s)" had been included in the </w:t>
      </w:r>
      <w:proofErr w:type="spellStart"/>
      <w:r>
        <w:rPr>
          <w:lang w:eastAsia="ko-KR"/>
        </w:rPr>
        <w:t>Nnwdaf_AnalyticsSubscription_Transfer</w:t>
      </w:r>
      <w:proofErr w:type="spellEnd"/>
      <w:r>
        <w:rPr>
          <w:lang w:eastAsia="ko-KR"/>
        </w:rPr>
        <w:t xml:space="preserve">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based on the provided "analytics context identifier(s)", shall request the "analytics context" from the source NWDAF. The </w:t>
      </w:r>
      <w:proofErr w:type="gramStart"/>
      <w:r>
        <w:rPr>
          <w:lang w:eastAsia="ko-KR"/>
        </w:rPr>
        <w:t>analytics information transfer procedure</w:t>
      </w:r>
      <w:proofErr w:type="gramEnd"/>
      <w:r>
        <w:rPr>
          <w:lang w:eastAsia="ko-KR"/>
        </w:rPr>
        <w:t xml:space="preserve"> is specified in clause 6.1B.3.</w:t>
      </w:r>
    </w:p>
    <w:p w14:paraId="089B2EEF" w14:textId="77777777" w:rsidR="00421738" w:rsidRDefault="00421738" w:rsidP="00421738">
      <w:pPr>
        <w:pStyle w:val="NO"/>
        <w:rPr>
          <w:lang w:eastAsia="ko-KR"/>
        </w:rPr>
      </w:pPr>
      <w:r>
        <w:rPr>
          <w:lang w:eastAsia="ko-KR"/>
        </w:rPr>
        <w:t>NOTE 12:</w:t>
      </w:r>
      <w:r>
        <w:rPr>
          <w:lang w:eastAsia="ko-KR"/>
        </w:rPr>
        <w:tab/>
        <w:t xml:space="preserve">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xml:space="preserve">) allocate a new subscription Id to the received analytics subscriptions, following the behaviour of </w:t>
      </w:r>
      <w:proofErr w:type="spellStart"/>
      <w:r>
        <w:rPr>
          <w:lang w:eastAsia="ko-KR"/>
        </w:rPr>
        <w:t>AmfEventSubscription</w:t>
      </w:r>
      <w:proofErr w:type="spellEnd"/>
      <w:r>
        <w:rPr>
          <w:lang w:eastAsia="ko-KR"/>
        </w:rPr>
        <w:t xml:space="preserve"> as specified in clause 6.2.6.2.2, TS 29.518 [25] and </w:t>
      </w:r>
      <w:proofErr w:type="spellStart"/>
      <w:r>
        <w:rPr>
          <w:lang w:eastAsia="ko-KR"/>
        </w:rPr>
        <w:t>UEContextTransfer</w:t>
      </w:r>
      <w:proofErr w:type="spellEnd"/>
      <w:r>
        <w:rPr>
          <w:lang w:eastAsia="ko-KR"/>
        </w:rPr>
        <w:t xml:space="preserve"> as specified in clause 5.2.2.2.1.1, TS 29.518 [25].</w:t>
      </w:r>
    </w:p>
    <w:p w14:paraId="44643727" w14:textId="77777777" w:rsidR="00421738" w:rsidRDefault="00421738" w:rsidP="00421738">
      <w:pPr>
        <w:pStyle w:val="B1"/>
        <w:rPr>
          <w:lang w:eastAsia="ko-KR"/>
        </w:rPr>
      </w:pPr>
      <w:r>
        <w:rPr>
          <w:lang w:eastAsia="ko-KR"/>
        </w:rPr>
        <w:t>8.</w:t>
      </w:r>
      <w:r>
        <w:rPr>
          <w:lang w:eastAsia="ko-KR"/>
        </w:rPr>
        <w:tab/>
        <w:t xml:space="preserve">[Optional] Based on the information received from the source NWDAF, the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start data collection from NFs or OAM (as specified in clause 6.2) and analytics generation for the indicated analytics subscriptions.</w:t>
      </w:r>
    </w:p>
    <w:p w14:paraId="53A4B313" w14:textId="77777777" w:rsidR="00421738" w:rsidRDefault="00421738" w:rsidP="00421738">
      <w:pPr>
        <w:rPr>
          <w:lang w:eastAsia="ko-KR"/>
        </w:rPr>
      </w:pPr>
      <w:r>
        <w:rPr>
          <w:lang w:eastAsia="ko-KR"/>
        </w:rPr>
        <w:t xml:space="preserve">The source NWDAF determines to transfer analytics subscription(s) to a target NWDAF instance NWDAF (e.g. </w:t>
      </w:r>
      <w:proofErr w:type="spellStart"/>
      <w:r>
        <w:rPr>
          <w:lang w:eastAsia="ko-KR"/>
        </w:rPr>
        <w:t>NWDAFy</w:t>
      </w:r>
      <w:proofErr w:type="spellEnd"/>
      <w:r>
        <w:rPr>
          <w:lang w:eastAsia="ko-KR"/>
        </w:rPr>
        <w:t xml:space="preserve">) and the following steps </w:t>
      </w:r>
      <w:proofErr w:type="gramStart"/>
      <w:r>
        <w:rPr>
          <w:lang w:eastAsia="ko-KR"/>
        </w:rPr>
        <w:t>are executed</w:t>
      </w:r>
      <w:proofErr w:type="gramEnd"/>
      <w:r>
        <w:rPr>
          <w:lang w:eastAsia="ko-KR"/>
        </w:rPr>
        <w:t>:</w:t>
      </w:r>
    </w:p>
    <w:p w14:paraId="7076CCEC" w14:textId="74BB9C03" w:rsidR="00421738" w:rsidRDefault="00421738" w:rsidP="00421738">
      <w:pPr>
        <w:pStyle w:val="B1"/>
        <w:rPr>
          <w:lang w:eastAsia="ko-KR"/>
        </w:rPr>
      </w:pPr>
      <w:r>
        <w:rPr>
          <w:lang w:eastAsia="ko-KR"/>
        </w:rPr>
        <w:t>9.</w:t>
      </w:r>
      <w:r>
        <w:rPr>
          <w:lang w:eastAsia="ko-KR"/>
        </w:rPr>
        <w:tab/>
        <w:t>Source NWDAF initiates the analytics subscription transfer to the target NWDAF as specified in steps 3 to 5b of the analytics subscription procedure illustrated in Figure 6.1B.2</w:t>
      </w:r>
      <w:ins w:id="545" w:author="Ericsson_user" w:date="2021-06-28T11:55:00Z">
        <w:r w:rsidR="0047533B">
          <w:rPr>
            <w:lang w:eastAsia="ko-KR"/>
          </w:rPr>
          <w:t>.2</w:t>
        </w:r>
      </w:ins>
      <w:r>
        <w:rPr>
          <w:lang w:eastAsia="ko-KR"/>
        </w:rPr>
        <w:t>-1.</w:t>
      </w:r>
    </w:p>
    <w:p w14:paraId="18A05E97" w14:textId="77777777" w:rsidR="00421738" w:rsidRDefault="00421738" w:rsidP="00421738">
      <w:pPr>
        <w:pStyle w:val="NO"/>
        <w:rPr>
          <w:lang w:eastAsia="ko-KR"/>
        </w:rPr>
      </w:pPr>
      <w:proofErr w:type="gramStart"/>
      <w:r>
        <w:rPr>
          <w:lang w:eastAsia="ko-KR"/>
        </w:rPr>
        <w:t>NOTE 13:</w:t>
      </w:r>
      <w:r>
        <w:rPr>
          <w:lang w:eastAsia="ko-KR"/>
        </w:rPr>
        <w:tab/>
        <w:t xml:space="preserve">If the target NWDAF (e.g. </w:t>
      </w:r>
      <w:proofErr w:type="spellStart"/>
      <w:r>
        <w:rPr>
          <w:lang w:eastAsia="ko-KR"/>
        </w:rPr>
        <w:t>NWDAFy</w:t>
      </w:r>
      <w:proofErr w:type="spellEnd"/>
      <w:r>
        <w:rPr>
          <w:lang w:eastAsia="ko-KR"/>
        </w:rPr>
        <w:t xml:space="preserve">) had accepted to prepare for an analytics subscription based on a prepared analytics subscription transfer request received from the source NWDAF in step 4, the "analytics context identifier(s)" provided in the </w:t>
      </w:r>
      <w:proofErr w:type="spellStart"/>
      <w:r>
        <w:rPr>
          <w:lang w:eastAsia="ko-KR"/>
        </w:rPr>
        <w:t>Nnwdaf_AnalyticsSubcscription_Transfer</w:t>
      </w:r>
      <w:proofErr w:type="spellEnd"/>
      <w:r>
        <w:rPr>
          <w:lang w:eastAsia="ko-KR"/>
        </w:rPr>
        <w:t xml:space="preserve"> request in step 9 indicate additional information / data collected or generated by the source NWDAF between step 6 and step 9.</w:t>
      </w:r>
      <w:proofErr w:type="gramEnd"/>
    </w:p>
    <w:p w14:paraId="5B598D36" w14:textId="77777777" w:rsidR="00421738" w:rsidRDefault="00421738" w:rsidP="00421738">
      <w:pPr>
        <w:pStyle w:val="B1"/>
        <w:rPr>
          <w:lang w:eastAsia="ko-KR"/>
        </w:rPr>
      </w:pPr>
      <w:proofErr w:type="gramStart"/>
      <w:r>
        <w:rPr>
          <w:lang w:eastAsia="ko-KR"/>
        </w:rPr>
        <w:t>10.</w:t>
      </w:r>
      <w:r>
        <w:rPr>
          <w:lang w:eastAsia="ko-KR"/>
        </w:rPr>
        <w:tab/>
        <w:t xml:space="preserve">[Conditional] If a candidate target NWDAF (e.g. </w:t>
      </w:r>
      <w:proofErr w:type="spellStart"/>
      <w:r>
        <w:rPr>
          <w:lang w:eastAsia="ko-KR"/>
        </w:rPr>
        <w:t>NWDAFz</w:t>
      </w:r>
      <w:proofErr w:type="spellEnd"/>
      <w:r>
        <w:rPr>
          <w:lang w:eastAsia="ko-KR"/>
        </w:rPr>
        <w:t xml:space="preserve">) had accepted to prepare for an analytics subscription based on a prepared analytics subscription transfer request received from the source NWDAF in step 5, but had not been selected as the new target NWDAF in step 9, the source NWDAF cancels the prepared </w:t>
      </w:r>
      <w:r>
        <w:rPr>
          <w:lang w:eastAsia="ko-KR"/>
        </w:rPr>
        <w:lastRenderedPageBreak/>
        <w:t xml:space="preserve">analytics subscription transfer to this target candidate NWDAF (e.g. </w:t>
      </w:r>
      <w:proofErr w:type="spellStart"/>
      <w:r>
        <w:rPr>
          <w:lang w:eastAsia="ko-KR"/>
        </w:rPr>
        <w:t>NWDAFz</w:t>
      </w:r>
      <w:proofErr w:type="spellEnd"/>
      <w:r>
        <w:rPr>
          <w:lang w:eastAsia="ko-KR"/>
        </w:rPr>
        <w:t xml:space="preserve">), using </w:t>
      </w:r>
      <w:proofErr w:type="spellStart"/>
      <w:r>
        <w:rPr>
          <w:lang w:eastAsia="ko-KR"/>
        </w:rPr>
        <w:t>Nnwdaf_AnalyticsSubscription_Transfer</w:t>
      </w:r>
      <w:proofErr w:type="spellEnd"/>
      <w:r>
        <w:rPr>
          <w:lang w:eastAsia="ko-KR"/>
        </w:rPr>
        <w:t xml:space="preserve"> Request include an "analytics subscription transfer cancel indication".</w:t>
      </w:r>
      <w:proofErr w:type="gramEnd"/>
      <w:r>
        <w:rPr>
          <w:lang w:eastAsia="ko-KR"/>
        </w:rPr>
        <w:t xml:space="preserve"> The target NWDAF (e.g. </w:t>
      </w:r>
      <w:proofErr w:type="spellStart"/>
      <w:r>
        <w:rPr>
          <w:lang w:eastAsia="ko-KR"/>
        </w:rPr>
        <w:t>NWDAFz</w:t>
      </w:r>
      <w:proofErr w:type="spellEnd"/>
      <w:r>
        <w:rPr>
          <w:lang w:eastAsia="ko-KR"/>
        </w:rPr>
        <w:t xml:space="preserve">) confirms the cancelation to the source NWDAF and, if applicable, deletes any analytics data that </w:t>
      </w:r>
      <w:proofErr w:type="gramStart"/>
      <w:r>
        <w:rPr>
          <w:lang w:eastAsia="ko-KR"/>
        </w:rPr>
        <w:t>is no longer needed</w:t>
      </w:r>
      <w:proofErr w:type="gramEnd"/>
      <w:r>
        <w:rPr>
          <w:lang w:eastAsia="ko-KR"/>
        </w:rPr>
        <w:t xml:space="preserve">. If the target NWDAF (e.g. </w:t>
      </w:r>
      <w:proofErr w:type="spellStart"/>
      <w:r>
        <w:rPr>
          <w:lang w:eastAsia="ko-KR"/>
        </w:rPr>
        <w:t>NWDAFz</w:t>
      </w:r>
      <w:proofErr w:type="spellEnd"/>
      <w:r>
        <w:rPr>
          <w:lang w:eastAsia="ko-KR"/>
        </w:rPr>
        <w:t>), as part of the analytics subscription preparation, had already subscribed to entities to collect data, it unsubscribes to those entities if the subscriptions are not needed for other active analytics subscriptions with the target NWDAF.</w:t>
      </w:r>
    </w:p>
    <w:p w14:paraId="033FAA48" w14:textId="77777777" w:rsidR="00421738" w:rsidRPr="00CC40B1" w:rsidRDefault="00421738" w:rsidP="006B4BE1">
      <w:pPr>
        <w:rPr>
          <w:rFonts w:eastAsia="DengXian"/>
          <w:lang w:eastAsia="ko-KR"/>
        </w:rPr>
      </w:pPr>
    </w:p>
    <w:p w14:paraId="616BD603" w14:textId="77777777" w:rsidR="006B4BE1" w:rsidRPr="0006772E" w:rsidRDefault="006B4BE1" w:rsidP="006B4B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F6F080C" w14:textId="77777777" w:rsidR="00512791" w:rsidRDefault="00512791" w:rsidP="00512791">
      <w:pPr>
        <w:pStyle w:val="3"/>
        <w:rPr>
          <w:lang w:eastAsia="ko-KR"/>
        </w:rPr>
      </w:pPr>
      <w:bookmarkStart w:id="546" w:name="_Toc75344561"/>
      <w:r>
        <w:rPr>
          <w:lang w:eastAsia="ko-KR"/>
        </w:rPr>
        <w:t>6.1B.3</w:t>
      </w:r>
      <w:r>
        <w:rPr>
          <w:lang w:eastAsia="ko-KR"/>
        </w:rPr>
        <w:tab/>
        <w:t>Analytics Context Information Transfer</w:t>
      </w:r>
      <w:bookmarkEnd w:id="546"/>
    </w:p>
    <w:p w14:paraId="41949C0F" w14:textId="50B86C1C" w:rsidR="00512791" w:rsidRDefault="00512791" w:rsidP="00512791">
      <w:pPr>
        <w:rPr>
          <w:lang w:eastAsia="ko-KR"/>
        </w:rPr>
      </w:pPr>
      <w:r>
        <w:rPr>
          <w:lang w:eastAsia="ko-KR"/>
        </w:rPr>
        <w:t xml:space="preserve">The procedure depicted in Figure 6.1B.3-1 </w:t>
      </w:r>
      <w:proofErr w:type="gramStart"/>
      <w:r>
        <w:rPr>
          <w:lang w:eastAsia="ko-KR"/>
        </w:rPr>
        <w:t>is used</w:t>
      </w:r>
      <w:proofErr w:type="gramEnd"/>
      <w:r>
        <w:rPr>
          <w:lang w:eastAsia="ko-KR"/>
        </w:rPr>
        <w:t xml:space="preserve"> by an NWDAF instance to request analytics context information from another NWDAF instance, using the </w:t>
      </w:r>
      <w:proofErr w:type="spellStart"/>
      <w:r>
        <w:rPr>
          <w:lang w:eastAsia="ko-KR"/>
        </w:rPr>
        <w:t>Nnwdaf_AnalyticsInfo_ContextTransfer</w:t>
      </w:r>
      <w:proofErr w:type="spellEnd"/>
      <w:r>
        <w:rPr>
          <w:lang w:eastAsia="ko-KR"/>
        </w:rPr>
        <w:t xml:space="preserve"> service operation as defined in clause 7.3.3. This procedure, for example, </w:t>
      </w:r>
      <w:proofErr w:type="gramStart"/>
      <w:r>
        <w:rPr>
          <w:lang w:eastAsia="ko-KR"/>
        </w:rPr>
        <w:t xml:space="preserve">can </w:t>
      </w:r>
      <w:r w:rsidRPr="00194598">
        <w:rPr>
          <w:highlight w:val="yellow"/>
          <w:lang w:eastAsia="ko-KR"/>
          <w:rPrChange w:id="547" w:author="Ericsson02" w:date="2021-08-18T12:15:00Z">
            <w:rPr>
              <w:lang w:eastAsia="ko-KR"/>
            </w:rPr>
          </w:rPrChange>
        </w:rPr>
        <w:t xml:space="preserve">be </w:t>
      </w:r>
      <w:ins w:id="548" w:author="Ericsson02" w:date="2021-08-18T12:13:00Z">
        <w:r w:rsidR="00142444" w:rsidRPr="00194598">
          <w:rPr>
            <w:highlight w:val="yellow"/>
            <w:lang w:eastAsia="ko-KR"/>
          </w:rPr>
          <w:t>in</w:t>
        </w:r>
        <w:r w:rsidR="00B14FA0" w:rsidRPr="00530816">
          <w:rPr>
            <w:highlight w:val="yellow"/>
            <w:lang w:eastAsia="ko-KR"/>
          </w:rPr>
          <w:t>voked</w:t>
        </w:r>
        <w:proofErr w:type="gramEnd"/>
        <w:r w:rsidR="00B14FA0" w:rsidRPr="00530816">
          <w:rPr>
            <w:highlight w:val="yellow"/>
            <w:lang w:eastAsia="ko-KR"/>
          </w:rPr>
          <w:t xml:space="preserve"> </w:t>
        </w:r>
        <w:r w:rsidR="00BA4BE6" w:rsidRPr="00530816">
          <w:rPr>
            <w:highlight w:val="yellow"/>
            <w:lang w:eastAsia="ko-KR"/>
          </w:rPr>
          <w:t xml:space="preserve">in the </w:t>
        </w:r>
      </w:ins>
      <w:ins w:id="549" w:author="Ericsson02" w:date="2021-08-18T12:14:00Z">
        <w:r w:rsidR="002D3E43" w:rsidRPr="00C10AA6">
          <w:rPr>
            <w:highlight w:val="yellow"/>
            <w:lang w:eastAsia="ko-KR"/>
          </w:rPr>
          <w:t>procedures d</w:t>
        </w:r>
        <w:r w:rsidR="00E51BFB" w:rsidRPr="00194598">
          <w:rPr>
            <w:highlight w:val="yellow"/>
            <w:lang w:eastAsia="ko-KR"/>
          </w:rPr>
          <w:t xml:space="preserve">escribed </w:t>
        </w:r>
        <w:del w:id="550" w:author="CATT_dxy1" w:date="2021-08-23T15:43:00Z">
          <w:r w:rsidR="00E51BFB" w:rsidRPr="00660753" w:rsidDel="002F0A5C">
            <w:rPr>
              <w:highlight w:val="green"/>
              <w:lang w:eastAsia="ko-KR"/>
              <w:rPrChange w:id="551" w:author="CATT_dxy1" w:date="2021-08-23T15:59:00Z">
                <w:rPr>
                  <w:highlight w:val="yellow"/>
                  <w:lang w:eastAsia="ko-KR"/>
                </w:rPr>
              </w:rPrChange>
            </w:rPr>
            <w:delText>in</w:delText>
          </w:r>
        </w:del>
      </w:ins>
      <w:del w:id="552" w:author="Ericsson_user_Wednesday" w:date="2021-08-18T11:48:00Z">
        <w:r w:rsidRPr="00194598" w:rsidDel="006E6991">
          <w:rPr>
            <w:highlight w:val="yellow"/>
            <w:lang w:eastAsia="ko-KR"/>
            <w:rPrChange w:id="553" w:author="Ericsson02" w:date="2021-08-18T12:15:00Z">
              <w:rPr>
                <w:lang w:eastAsia="ko-KR"/>
              </w:rPr>
            </w:rPrChange>
          </w:rPr>
          <w:delText xml:space="preserve">invoked during an analytics </w:delText>
        </w:r>
      </w:del>
      <w:ins w:id="554" w:author="Ericsson_user" w:date="2021-06-24T15:33:00Z">
        <w:del w:id="555" w:author="Ericsson_user_Wednesday" w:date="2021-08-18T11:48:00Z">
          <w:r w:rsidR="0030429F" w:rsidRPr="00194598" w:rsidDel="006E6991">
            <w:rPr>
              <w:highlight w:val="yellow"/>
              <w:lang w:eastAsia="ko-KR"/>
              <w:rPrChange w:id="556" w:author="Ericsson02" w:date="2021-08-18T12:15:00Z">
                <w:rPr>
                  <w:lang w:eastAsia="ko-KR"/>
                </w:rPr>
              </w:rPrChange>
            </w:rPr>
            <w:delText xml:space="preserve">context transfer </w:delText>
          </w:r>
        </w:del>
      </w:ins>
      <w:del w:id="557" w:author="Ericsson_user_Wednesday" w:date="2021-08-18T11:48:00Z">
        <w:r w:rsidRPr="00194598" w:rsidDel="006E6991">
          <w:rPr>
            <w:highlight w:val="yellow"/>
            <w:lang w:eastAsia="ko-KR"/>
            <w:rPrChange w:id="558" w:author="Ericsson02" w:date="2021-08-18T12:15:00Z">
              <w:rPr>
                <w:lang w:eastAsia="ko-KR"/>
              </w:rPr>
            </w:rPrChange>
          </w:rPr>
          <w:delText>subscription</w:delText>
        </w:r>
      </w:del>
      <w:ins w:id="559" w:author="Ericsson_user" w:date="2021-06-24T15:33:00Z">
        <w:del w:id="560" w:author="Ericsson_user_Wednesday" w:date="2021-08-18T11:48:00Z">
          <w:r w:rsidR="00A3589B" w:rsidRPr="00194598" w:rsidDel="006E6991">
            <w:rPr>
              <w:highlight w:val="yellow"/>
              <w:lang w:eastAsia="ko-KR"/>
              <w:rPrChange w:id="561" w:author="Ericsson02" w:date="2021-08-18T12:15:00Z">
                <w:rPr>
                  <w:lang w:eastAsia="ko-KR"/>
                </w:rPr>
              </w:rPrChange>
            </w:rPr>
            <w:delText xml:space="preserve"> </w:delText>
          </w:r>
        </w:del>
        <w:del w:id="562" w:author="Ericsson02" w:date="2021-08-18T12:13:00Z">
          <w:r w:rsidR="00A3589B" w:rsidRPr="00194598" w:rsidDel="0076514B">
            <w:rPr>
              <w:highlight w:val="yellow"/>
              <w:lang w:eastAsia="ko-KR"/>
              <w:rPrChange w:id="563" w:author="Ericsson02" w:date="2021-08-18T12:15:00Z">
                <w:rPr>
                  <w:lang w:eastAsia="ko-KR"/>
                </w:rPr>
              </w:rPrChange>
            </w:rPr>
            <w:delText>init</w:delText>
          </w:r>
          <w:r w:rsidR="00A3589B" w:rsidRPr="00194598" w:rsidDel="000906F9">
            <w:rPr>
              <w:highlight w:val="yellow"/>
              <w:lang w:eastAsia="ko-KR"/>
              <w:rPrChange w:id="564" w:author="Ericsson02" w:date="2021-08-18T12:15:00Z">
                <w:rPr>
                  <w:lang w:eastAsia="ko-KR"/>
                </w:rPr>
              </w:rPrChange>
            </w:rPr>
            <w:delText>iated from target NWDAF or as part of</w:delText>
          </w:r>
        </w:del>
        <w:del w:id="565" w:author="CATT_dxy1" w:date="2021-08-23T15:43:00Z">
          <w:r w:rsidR="00A3589B" w:rsidRPr="00194598" w:rsidDel="002F0A5C">
            <w:rPr>
              <w:highlight w:val="yellow"/>
              <w:lang w:eastAsia="ko-KR"/>
              <w:rPrChange w:id="566" w:author="Ericsson02" w:date="2021-08-18T12:15:00Z">
                <w:rPr>
                  <w:lang w:eastAsia="ko-KR"/>
                </w:rPr>
              </w:rPrChange>
            </w:rPr>
            <w:delText xml:space="preserve"> </w:delText>
          </w:r>
        </w:del>
        <w:del w:id="567" w:author="Ericsson02" w:date="2021-08-18T12:14:00Z">
          <w:r w:rsidR="00A3589B" w:rsidRPr="00194598" w:rsidDel="00830238">
            <w:rPr>
              <w:highlight w:val="yellow"/>
              <w:lang w:eastAsia="ko-KR"/>
              <w:rPrChange w:id="568" w:author="Ericsson02" w:date="2021-08-18T12:15:00Z">
                <w:rPr>
                  <w:lang w:eastAsia="ko-KR"/>
                </w:rPr>
              </w:rPrChange>
            </w:rPr>
            <w:delText>analytics subscription</w:delText>
          </w:r>
        </w:del>
      </w:ins>
      <w:del w:id="569" w:author="Ericsson02" w:date="2021-08-18T12:14:00Z">
        <w:r w:rsidRPr="00194598" w:rsidDel="00830238">
          <w:rPr>
            <w:highlight w:val="yellow"/>
            <w:lang w:eastAsia="ko-KR"/>
            <w:rPrChange w:id="570" w:author="Ericsson02" w:date="2021-08-18T12:15:00Z">
              <w:rPr>
                <w:lang w:eastAsia="ko-KR"/>
              </w:rPr>
            </w:rPrChange>
          </w:rPr>
          <w:delText xml:space="preserve"> transfer procedure</w:delText>
        </w:r>
      </w:del>
      <w:ins w:id="571" w:author="Ericsson_user" w:date="2021-06-24T15:34:00Z">
        <w:del w:id="572" w:author="Ericsson02" w:date="2021-08-18T12:13:00Z">
          <w:r w:rsidR="00753C13" w:rsidRPr="00194598" w:rsidDel="00BA4BE6">
            <w:rPr>
              <w:highlight w:val="yellow"/>
              <w:lang w:eastAsia="ko-KR"/>
              <w:rPrChange w:id="573" w:author="Ericsson02" w:date="2021-08-18T12:15:00Z">
                <w:rPr>
                  <w:lang w:eastAsia="ko-KR"/>
                </w:rPr>
              </w:rPrChange>
            </w:rPr>
            <w:delText xml:space="preserve"> initiated from source NWDAF</w:delText>
          </w:r>
        </w:del>
      </w:ins>
      <w:del w:id="574" w:author="Ericsson02" w:date="2021-08-18T12:13:00Z">
        <w:r w:rsidRPr="00194598" w:rsidDel="00BA4BE6">
          <w:rPr>
            <w:highlight w:val="yellow"/>
            <w:lang w:eastAsia="ko-KR"/>
            <w:rPrChange w:id="575" w:author="Ericsson02" w:date="2021-08-18T12:15:00Z">
              <w:rPr>
                <w:lang w:eastAsia="ko-KR"/>
              </w:rPr>
            </w:rPrChange>
          </w:rPr>
          <w:delText xml:space="preserve"> </w:delText>
        </w:r>
      </w:del>
      <w:del w:id="576" w:author="Ericsson02" w:date="2021-08-18T12:14:00Z">
        <w:r w:rsidRPr="00194598" w:rsidDel="00830238">
          <w:rPr>
            <w:highlight w:val="yellow"/>
            <w:lang w:eastAsia="ko-KR"/>
            <w:rPrChange w:id="577" w:author="Ericsson02" w:date="2021-08-18T12:15:00Z">
              <w:rPr>
                <w:lang w:eastAsia="ko-KR"/>
              </w:rPr>
            </w:rPrChange>
          </w:rPr>
          <w:delText xml:space="preserve">(as specified </w:delText>
        </w:r>
      </w:del>
      <w:r w:rsidRPr="00194598">
        <w:rPr>
          <w:highlight w:val="yellow"/>
          <w:lang w:eastAsia="ko-KR"/>
          <w:rPrChange w:id="578" w:author="Ericsson02" w:date="2021-08-18T12:15:00Z">
            <w:rPr>
              <w:lang w:eastAsia="ko-KR"/>
            </w:rPr>
          </w:rPrChange>
        </w:rPr>
        <w:t>in clause 6.1B.2</w:t>
      </w:r>
      <w:del w:id="579" w:author="Ericsson02" w:date="2021-08-18T12:14:00Z">
        <w:r w:rsidRPr="00194598" w:rsidDel="00830238">
          <w:rPr>
            <w:highlight w:val="yellow"/>
            <w:lang w:eastAsia="ko-KR"/>
            <w:rPrChange w:id="580" w:author="Ericsson02" w:date="2021-08-18T12:15:00Z">
              <w:rPr>
                <w:lang w:eastAsia="ko-KR"/>
              </w:rPr>
            </w:rPrChange>
          </w:rPr>
          <w:delText>)</w:delText>
        </w:r>
      </w:del>
      <w:r>
        <w:rPr>
          <w:lang w:eastAsia="ko-KR"/>
        </w:rPr>
        <w:t xml:space="preserve"> to request the transfer of relevant analytics context information.</w:t>
      </w:r>
    </w:p>
    <w:p w14:paraId="7D33D445" w14:textId="77777777" w:rsidR="00512791" w:rsidRDefault="00512791" w:rsidP="00512791">
      <w:pPr>
        <w:pStyle w:val="TH"/>
        <w:rPr>
          <w:lang w:eastAsia="ko-KR"/>
        </w:rPr>
      </w:pPr>
      <w:r w:rsidRPr="00DA7DCB">
        <w:rPr>
          <w:rFonts w:eastAsia="DengXian"/>
          <w:lang w:eastAsia="zh-CN"/>
        </w:rPr>
        <w:object w:dxaOrig="5954" w:dyaOrig="2549" w14:anchorId="6199AC2C">
          <v:shape id="_x0000_i1029" type="#_x0000_t75" style="width:360.45pt;height:126.25pt" o:ole="">
            <v:imagedata r:id="rId22" o:title="" croptop="5018f" cropbottom="-287f" cropleft="1160f" cropright="-9777f"/>
          </v:shape>
          <o:OLEObject Type="Embed" ProgID="Word.Picture.8" ShapeID="_x0000_i1029" DrawAspect="Content" ObjectID="_1691261765" r:id="rId23"/>
        </w:object>
      </w:r>
    </w:p>
    <w:p w14:paraId="48635FB0" w14:textId="77777777" w:rsidR="00512791" w:rsidRDefault="00512791" w:rsidP="00512791">
      <w:pPr>
        <w:pStyle w:val="TF"/>
        <w:rPr>
          <w:lang w:eastAsia="ko-KR"/>
        </w:rPr>
      </w:pPr>
      <w:r>
        <w:rPr>
          <w:lang w:eastAsia="ko-KR"/>
        </w:rPr>
        <w:t>Figure 6.1B.3-1: Analytics Context Information Transfer</w:t>
      </w:r>
    </w:p>
    <w:p w14:paraId="275AD042" w14:textId="77777777" w:rsidR="00512791" w:rsidRDefault="00512791" w:rsidP="00512791">
      <w:pPr>
        <w:rPr>
          <w:lang w:eastAsia="ko-KR"/>
        </w:rPr>
      </w:pPr>
      <w:r>
        <w:rPr>
          <w:lang w:eastAsia="ko-KR"/>
        </w:rPr>
        <w:t>The procedure of analytics context information transfer comprises the following steps:</w:t>
      </w:r>
    </w:p>
    <w:p w14:paraId="61F44E57" w14:textId="77777777" w:rsidR="00512791" w:rsidRDefault="00512791" w:rsidP="00512791">
      <w:pPr>
        <w:pStyle w:val="B1"/>
        <w:rPr>
          <w:lang w:eastAsia="ko-KR"/>
        </w:rPr>
      </w:pPr>
      <w:r>
        <w:rPr>
          <w:lang w:eastAsia="ko-KR"/>
        </w:rPr>
        <w:t>1.</w:t>
      </w:r>
      <w:r>
        <w:rPr>
          <w:lang w:eastAsia="ko-KR"/>
        </w:rPr>
        <w:tab/>
        <w:t xml:space="preserve">The consumer NWDAF requests analytics context information by invoking </w:t>
      </w:r>
      <w:proofErr w:type="spellStart"/>
      <w:r>
        <w:rPr>
          <w:lang w:eastAsia="ko-KR"/>
        </w:rPr>
        <w:t>Nnwdaf_AnalyticsInfo_ContextTransfer</w:t>
      </w:r>
      <w:proofErr w:type="spellEnd"/>
      <w:r>
        <w:rPr>
          <w:lang w:eastAsia="ko-KR"/>
        </w:rPr>
        <w:t xml:space="preserve"> request service operation. The parameters that </w:t>
      </w:r>
      <w:proofErr w:type="gramStart"/>
      <w:r>
        <w:rPr>
          <w:lang w:eastAsia="ko-KR"/>
        </w:rPr>
        <w:t>can be provided</w:t>
      </w:r>
      <w:proofErr w:type="gramEnd"/>
      <w:r>
        <w:rPr>
          <w:lang w:eastAsia="ko-KR"/>
        </w:rPr>
        <w:t xml:space="preserve"> in the request are listed in clause 6.1B.4.</w:t>
      </w:r>
    </w:p>
    <w:p w14:paraId="746E3BB1" w14:textId="77777777" w:rsidR="00512791" w:rsidRDefault="00512791" w:rsidP="00512791">
      <w:pPr>
        <w:pStyle w:val="B1"/>
        <w:rPr>
          <w:lang w:eastAsia="ko-KR"/>
        </w:rPr>
      </w:pPr>
      <w:r>
        <w:rPr>
          <w:lang w:eastAsia="ko-KR"/>
        </w:rPr>
        <w:t>2.</w:t>
      </w:r>
      <w:r>
        <w:rPr>
          <w:lang w:eastAsia="ko-KR"/>
        </w:rPr>
        <w:tab/>
        <w:t xml:space="preserve">The provider NWDAF responds with analytics context information to the consumer NWDAF. The analytics context information that </w:t>
      </w:r>
      <w:proofErr w:type="gramStart"/>
      <w:r>
        <w:rPr>
          <w:lang w:eastAsia="ko-KR"/>
        </w:rPr>
        <w:t>can be provided</w:t>
      </w:r>
      <w:proofErr w:type="gramEnd"/>
      <w:r>
        <w:rPr>
          <w:lang w:eastAsia="ko-KR"/>
        </w:rPr>
        <w:t xml:space="preserve"> in the response is listed in clause 6.1B.4.</w:t>
      </w:r>
    </w:p>
    <w:p w14:paraId="43F4D835" w14:textId="77777777" w:rsidR="00512791" w:rsidRDefault="00512791" w:rsidP="00512791">
      <w:pPr>
        <w:pStyle w:val="B1"/>
        <w:rPr>
          <w:lang w:eastAsia="ko-KR"/>
        </w:rPr>
      </w:pPr>
      <w:r>
        <w:rPr>
          <w:lang w:eastAsia="ko-KR"/>
        </w:rPr>
        <w:tab/>
        <w:t>The consumer NWDAF may use the analytics, data and/or model related information in the analytics context information as follows:</w:t>
      </w:r>
    </w:p>
    <w:p w14:paraId="23173A1B" w14:textId="77777777" w:rsidR="00512791" w:rsidRDefault="00512791" w:rsidP="00512791">
      <w:pPr>
        <w:pStyle w:val="B2"/>
        <w:rPr>
          <w:lang w:eastAsia="ko-KR"/>
        </w:rPr>
      </w:pPr>
      <w:r>
        <w:rPr>
          <w:lang w:eastAsia="ko-KR"/>
        </w:rPr>
        <w:t>-</w:t>
      </w:r>
      <w:r>
        <w:rPr>
          <w:lang w:eastAsia="ko-KR"/>
        </w:rPr>
        <w:tab/>
        <w:t>provide the pending output analytics or historical analytics information to the analytics consumer per the subscription/request</w:t>
      </w:r>
      <w:proofErr w:type="gramStart"/>
      <w:r>
        <w:rPr>
          <w:lang w:eastAsia="ko-KR"/>
        </w:rPr>
        <w:t>;</w:t>
      </w:r>
      <w:proofErr w:type="gramEnd"/>
    </w:p>
    <w:p w14:paraId="4D1CD0E9" w14:textId="77777777" w:rsidR="00512791" w:rsidRDefault="00512791" w:rsidP="00512791">
      <w:pPr>
        <w:pStyle w:val="B2"/>
        <w:rPr>
          <w:lang w:eastAsia="ko-KR"/>
        </w:rPr>
      </w:pPr>
      <w:r>
        <w:rPr>
          <w:lang w:eastAsia="ko-KR"/>
        </w:rPr>
        <w:t>-</w:t>
      </w:r>
      <w:r>
        <w:rPr>
          <w:lang w:eastAsia="ko-KR"/>
        </w:rPr>
        <w:tab/>
        <w:t>use the historical data and analytics metadata in the analytics context information to generate analytics</w:t>
      </w:r>
      <w:proofErr w:type="gramStart"/>
      <w:r>
        <w:rPr>
          <w:lang w:eastAsia="ko-KR"/>
        </w:rPr>
        <w:t>;</w:t>
      </w:r>
      <w:proofErr w:type="gramEnd"/>
    </w:p>
    <w:p w14:paraId="65874FD6" w14:textId="77777777" w:rsidR="00512791" w:rsidRDefault="00512791" w:rsidP="00512791">
      <w:pPr>
        <w:pStyle w:val="B2"/>
        <w:rPr>
          <w:lang w:eastAsia="ko-KR"/>
        </w:rPr>
      </w:pPr>
      <w:r>
        <w:rPr>
          <w:lang w:eastAsia="ko-KR"/>
        </w:rPr>
        <w:t>-</w:t>
      </w:r>
      <w:r>
        <w:rPr>
          <w:lang w:eastAsia="ko-KR"/>
        </w:rPr>
        <w:tab/>
        <w:t>subscribe to data collected for analytics with the data sources indicated in the analytics context information</w:t>
      </w:r>
      <w:proofErr w:type="gramStart"/>
      <w:r>
        <w:rPr>
          <w:lang w:eastAsia="ko-KR"/>
        </w:rPr>
        <w:t>;</w:t>
      </w:r>
      <w:proofErr w:type="gramEnd"/>
    </w:p>
    <w:p w14:paraId="130EB2BD" w14:textId="77777777" w:rsidR="00512791" w:rsidRDefault="00512791" w:rsidP="00512791">
      <w:pPr>
        <w:pStyle w:val="B2"/>
        <w:rPr>
          <w:lang w:eastAsia="ko-KR"/>
        </w:rPr>
      </w:pPr>
      <w:r>
        <w:rPr>
          <w:lang w:eastAsia="ko-KR"/>
        </w:rPr>
        <w:t>-</w:t>
      </w:r>
      <w:r>
        <w:rPr>
          <w:lang w:eastAsia="ko-KR"/>
        </w:rPr>
        <w:tab/>
        <w:t>retrieve the ML model(s) indicated in the analytics context information and use for analytics; and/or</w:t>
      </w:r>
    </w:p>
    <w:p w14:paraId="35EBC903" w14:textId="77777777" w:rsidR="00512791" w:rsidRDefault="00512791" w:rsidP="00512791">
      <w:pPr>
        <w:pStyle w:val="B2"/>
        <w:rPr>
          <w:lang w:eastAsia="ko-KR"/>
        </w:rPr>
      </w:pPr>
      <w:r>
        <w:rPr>
          <w:lang w:eastAsia="ko-KR"/>
        </w:rPr>
        <w:t>-</w:t>
      </w:r>
      <w:r>
        <w:rPr>
          <w:lang w:eastAsia="ko-KR"/>
        </w:rPr>
        <w:tab/>
        <w:t>subscribe to trained ML model(s) from the indicated model provider NWDAF(s) and use for analytics.</w:t>
      </w:r>
    </w:p>
    <w:p w14:paraId="6E409E8D" w14:textId="77777777" w:rsidR="006B4BE1" w:rsidRPr="00CC40B1" w:rsidRDefault="006B4BE1" w:rsidP="006B4BE1">
      <w:pPr>
        <w:rPr>
          <w:ins w:id="581" w:author="Nokia-r7" w:date="2021-05-23T14:27:00Z"/>
          <w:rFonts w:eastAsia="DengXian"/>
          <w:lang w:eastAsia="ko-KR"/>
        </w:rPr>
      </w:pPr>
    </w:p>
    <w:p w14:paraId="307D78C1" w14:textId="692C1F8A" w:rsidR="00325FAB" w:rsidRPr="0006772E" w:rsidRDefault="00325FAB" w:rsidP="00325FA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39389066" w14:textId="77777777" w:rsidR="00935BB9" w:rsidRDefault="00935BB9" w:rsidP="00935BB9">
      <w:pPr>
        <w:pStyle w:val="3"/>
        <w:rPr>
          <w:lang w:eastAsia="ko-KR"/>
        </w:rPr>
      </w:pPr>
      <w:bookmarkStart w:id="582" w:name="_Toc75344562"/>
      <w:r>
        <w:rPr>
          <w:lang w:eastAsia="ko-KR"/>
        </w:rPr>
        <w:lastRenderedPageBreak/>
        <w:t>6.1B.4</w:t>
      </w:r>
      <w:r>
        <w:rPr>
          <w:lang w:eastAsia="ko-KR"/>
        </w:rPr>
        <w:tab/>
        <w:t>Contents of Analytics Context Information</w:t>
      </w:r>
      <w:bookmarkEnd w:id="582"/>
    </w:p>
    <w:p w14:paraId="4A087B83" w14:textId="772EB719" w:rsidR="00935BB9" w:rsidRDefault="00935BB9" w:rsidP="00935BB9">
      <w:pPr>
        <w:rPr>
          <w:ins w:id="583" w:author="Ericsson_user" w:date="2021-06-24T15:37:00Z"/>
          <w:lang w:eastAsia="ko-KR"/>
        </w:rPr>
      </w:pPr>
      <w:r>
        <w:rPr>
          <w:lang w:eastAsia="ko-KR"/>
        </w:rPr>
        <w:t>The consumer</w:t>
      </w:r>
      <w:del w:id="584" w:author="CATT_dxy1" w:date="2021-08-23T15:45:00Z">
        <w:r w:rsidDel="00EC7C88">
          <w:rPr>
            <w:lang w:eastAsia="ko-KR"/>
          </w:rPr>
          <w:delText>s</w:delText>
        </w:r>
      </w:del>
      <w:r>
        <w:rPr>
          <w:lang w:eastAsia="ko-KR"/>
        </w:rPr>
        <w:t xml:space="preserve"> of the </w:t>
      </w:r>
      <w:proofErr w:type="spellStart"/>
      <w:r>
        <w:rPr>
          <w:lang w:eastAsia="ko-KR"/>
        </w:rPr>
        <w:t>Nnwdaf_AnalyticsInfo_ContextTransfer</w:t>
      </w:r>
      <w:proofErr w:type="spellEnd"/>
      <w:r>
        <w:rPr>
          <w:lang w:eastAsia="ko-KR"/>
        </w:rPr>
        <w:t xml:space="preserve"> service operation (as specified in clause 7.3.3) provide</w:t>
      </w:r>
      <w:ins w:id="585" w:author="Ericsson_user" w:date="2021-06-24T15:58:00Z">
        <w:r w:rsidR="00E53F47">
          <w:rPr>
            <w:lang w:eastAsia="ko-KR"/>
          </w:rPr>
          <w:t>s</w:t>
        </w:r>
      </w:ins>
      <w:ins w:id="586" w:author="Ericsson_user" w:date="2021-06-24T15:42:00Z">
        <w:r w:rsidR="00AD3A56">
          <w:rPr>
            <w:lang w:eastAsia="ko-KR"/>
          </w:rPr>
          <w:t xml:space="preserve"> </w:t>
        </w:r>
        <w:del w:id="587" w:author="CATT_dxy1" w:date="2021-08-23T15:44:00Z">
          <w:r w:rsidR="00AD3A56" w:rsidRPr="00660753" w:rsidDel="00EC7C88">
            <w:rPr>
              <w:rFonts w:eastAsia="DengXian"/>
              <w:highlight w:val="green"/>
              <w:lang w:eastAsia="ko-KR"/>
              <w:rPrChange w:id="588" w:author="CATT_dxy1" w:date="2021-08-23T15:58:00Z">
                <w:rPr>
                  <w:rFonts w:eastAsia="DengXian"/>
                  <w:lang w:eastAsia="ko-KR"/>
                </w:rPr>
              </w:rPrChange>
            </w:rPr>
            <w:delText>identifier</w:delText>
          </w:r>
        </w:del>
      </w:ins>
      <w:ins w:id="589" w:author="Ericsson02" w:date="2021-08-18T19:42:00Z">
        <w:del w:id="590" w:author="CATT_dxy1" w:date="2021-08-23T15:44:00Z">
          <w:r w:rsidR="002C75DE" w:rsidRPr="00660753" w:rsidDel="00EC7C88">
            <w:rPr>
              <w:rFonts w:eastAsia="DengXian"/>
              <w:highlight w:val="green"/>
              <w:lang w:eastAsia="ko-KR"/>
              <w:rPrChange w:id="591" w:author="CATT_dxy1" w:date="2021-08-23T15:58:00Z">
                <w:rPr>
                  <w:rFonts w:eastAsia="DengXian"/>
                  <w:lang w:eastAsia="ko-KR"/>
                </w:rPr>
              </w:rPrChange>
            </w:rPr>
            <w:delText>s</w:delText>
          </w:r>
        </w:del>
      </w:ins>
      <w:ins w:id="592" w:author="Ericsson_user" w:date="2021-06-24T15:42:00Z">
        <w:del w:id="593" w:author="CATT_dxy1" w:date="2021-08-23T15:44:00Z">
          <w:r w:rsidR="00AD3A56" w:rsidRPr="00660753" w:rsidDel="00EC7C88">
            <w:rPr>
              <w:rFonts w:eastAsia="DengXian"/>
              <w:highlight w:val="green"/>
              <w:lang w:eastAsia="ko-KR"/>
              <w:rPrChange w:id="594" w:author="CATT_dxy1" w:date="2021-08-23T15:58:00Z">
                <w:rPr>
                  <w:rFonts w:eastAsia="DengXian"/>
                  <w:lang w:eastAsia="ko-KR"/>
                </w:rPr>
              </w:rPrChange>
            </w:rPr>
            <w:delText xml:space="preserve"> of the analytics context that shall be transferred according to</w:delText>
          </w:r>
        </w:del>
      </w:ins>
      <w:del w:id="595" w:author="CATT_dxy1" w:date="2021-08-23T15:44:00Z">
        <w:r w:rsidRPr="00660753" w:rsidDel="00EC7C88">
          <w:rPr>
            <w:highlight w:val="green"/>
            <w:lang w:eastAsia="ko-KR"/>
            <w:rPrChange w:id="596" w:author="CATT_dxy1" w:date="2021-08-23T15:58:00Z">
              <w:rPr>
                <w:lang w:eastAsia="ko-KR"/>
              </w:rPr>
            </w:rPrChange>
          </w:rPr>
          <w:delText xml:space="preserve"> </w:delText>
        </w:r>
      </w:del>
      <w:ins w:id="597" w:author="Ericsson02" w:date="2021-08-18T12:17:00Z">
        <w:del w:id="598" w:author="CATT_dxy1" w:date="2021-08-23T15:44:00Z">
          <w:r w:rsidR="00833569" w:rsidRPr="00660753" w:rsidDel="00EC7C88">
            <w:rPr>
              <w:highlight w:val="green"/>
              <w:lang w:eastAsia="ko-KR"/>
              <w:rPrChange w:id="599" w:author="CATT_dxy1" w:date="2021-08-23T15:58:00Z">
                <w:rPr>
                  <w:lang w:eastAsia="ko-KR"/>
                </w:rPr>
              </w:rPrChange>
            </w:rPr>
            <w:delText xml:space="preserve"> as</w:delText>
          </w:r>
        </w:del>
        <w:r w:rsidR="00833569" w:rsidRPr="00660753">
          <w:rPr>
            <w:highlight w:val="green"/>
            <w:lang w:eastAsia="ko-KR"/>
            <w:rPrChange w:id="600" w:author="CATT_dxy1" w:date="2021-08-23T15:58:00Z">
              <w:rPr>
                <w:lang w:eastAsia="ko-KR"/>
              </w:rPr>
            </w:rPrChange>
          </w:rPr>
          <w:t xml:space="preserve"> </w:t>
        </w:r>
      </w:ins>
      <w:r w:rsidRPr="00660753">
        <w:rPr>
          <w:highlight w:val="green"/>
          <w:lang w:eastAsia="ko-KR"/>
          <w:rPrChange w:id="601" w:author="CATT_dxy1" w:date="2021-08-23T15:58:00Z">
            <w:rPr>
              <w:lang w:eastAsia="ko-KR"/>
            </w:rPr>
          </w:rPrChange>
        </w:rPr>
        <w:t>the following input parameter</w:t>
      </w:r>
      <w:r w:rsidRPr="004B7B11">
        <w:rPr>
          <w:highlight w:val="yellow"/>
          <w:lang w:eastAsia="ko-KR"/>
          <w:rPrChange w:id="602" w:author="Ericsson02" w:date="2021-08-18T19:43:00Z">
            <w:rPr>
              <w:lang w:eastAsia="ko-KR"/>
            </w:rPr>
          </w:rPrChange>
        </w:rPr>
        <w:t>s</w:t>
      </w:r>
      <w:r>
        <w:rPr>
          <w:lang w:eastAsia="ko-KR"/>
        </w:rPr>
        <w:t>:</w:t>
      </w:r>
    </w:p>
    <w:p w14:paraId="1C65A9DC" w14:textId="0576E325" w:rsidR="00A006BD" w:rsidRPr="00441B62" w:rsidRDefault="00A006BD" w:rsidP="00441B62">
      <w:pPr>
        <w:ind w:left="568" w:hanging="284"/>
        <w:rPr>
          <w:rFonts w:eastAsia="DengXian"/>
          <w:lang w:eastAsia="zh-CN"/>
        </w:rPr>
      </w:pPr>
      <w:ins w:id="603" w:author="Ericsson_user" w:date="2021-06-24T15:37:00Z">
        <w:r w:rsidRPr="00CC40B1">
          <w:rPr>
            <w:rFonts w:eastAsia="DengXian" w:hint="eastAsia"/>
            <w:lang w:eastAsia="zh-CN"/>
          </w:rPr>
          <w:t>-</w:t>
        </w:r>
        <w:r w:rsidRPr="00CC40B1">
          <w:rPr>
            <w:rFonts w:eastAsia="DengXian" w:hint="eastAsia"/>
            <w:lang w:eastAsia="zh-CN"/>
          </w:rPr>
          <w:tab/>
        </w:r>
        <w:r w:rsidRPr="00CC40B1">
          <w:rPr>
            <w:rFonts w:eastAsia="DengXian"/>
            <w:lang w:eastAsia="zh-CN"/>
          </w:rPr>
          <w:t>Subscription Correlation ID:</w:t>
        </w:r>
        <w:r w:rsidRPr="00CC40B1">
          <w:rPr>
            <w:rFonts w:eastAsia="DengXian"/>
            <w:lang w:eastAsia="ko-KR"/>
          </w:rPr>
          <w:t xml:space="preserve"> identifies </w:t>
        </w:r>
        <w:r w:rsidRPr="00CC40B1">
          <w:rPr>
            <w:rFonts w:eastAsia="DengXian"/>
            <w:lang w:eastAsia="zh-CN"/>
          </w:rPr>
          <w:t xml:space="preserve">the analytics subscription for which </w:t>
        </w:r>
        <w:commentRangeStart w:id="604"/>
        <w:del w:id="605" w:author="CATT_dxy1" w:date="2021-08-23T15:46:00Z">
          <w:r w:rsidRPr="00660753" w:rsidDel="00761A88">
            <w:rPr>
              <w:rFonts w:eastAsia="DengXian"/>
              <w:highlight w:val="green"/>
              <w:lang w:eastAsia="zh-CN"/>
              <w:rPrChange w:id="606" w:author="CATT_dxy1" w:date="2021-08-23T15:58:00Z">
                <w:rPr>
                  <w:rFonts w:eastAsia="DengXian"/>
                  <w:lang w:eastAsia="zh-CN"/>
                </w:rPr>
              </w:rPrChange>
            </w:rPr>
            <w:delText>an analytics context transfer and</w:delText>
          </w:r>
        </w:del>
      </w:ins>
      <w:commentRangeEnd w:id="604"/>
      <w:r w:rsidR="00660753">
        <w:rPr>
          <w:rStyle w:val="ab"/>
        </w:rPr>
        <w:commentReference w:id="604"/>
      </w:r>
      <w:ins w:id="607" w:author="Ericsson_user" w:date="2021-06-24T15:37:00Z">
        <w:del w:id="608" w:author="CATT_dxy1" w:date="2021-08-23T15:46:00Z">
          <w:r w:rsidRPr="00CC40B1" w:rsidDel="00761A88">
            <w:rPr>
              <w:rFonts w:eastAsia="DengXian"/>
              <w:lang w:eastAsia="zh-CN"/>
            </w:rPr>
            <w:delText xml:space="preserve"> </w:delText>
          </w:r>
        </w:del>
        <w:r w:rsidRPr="00CC40B1">
          <w:rPr>
            <w:rFonts w:eastAsia="DengXian"/>
            <w:lang w:eastAsia="zh-CN"/>
          </w:rPr>
          <w:t>the related an</w:t>
        </w:r>
        <w:r>
          <w:rPr>
            <w:rFonts w:eastAsia="DengXian" w:hint="eastAsia"/>
            <w:lang w:eastAsia="zh-CN"/>
          </w:rPr>
          <w:t xml:space="preserve">alytic </w:t>
        </w:r>
        <w:r>
          <w:rPr>
            <w:rFonts w:eastAsia="DengXian"/>
            <w:lang w:eastAsia="ko-KR"/>
          </w:rPr>
          <w:t xml:space="preserve">context information </w:t>
        </w:r>
        <w:r>
          <w:rPr>
            <w:rFonts w:eastAsia="DengXian" w:hint="eastAsia"/>
            <w:lang w:eastAsia="zh-CN"/>
          </w:rPr>
          <w:t>is requested;</w:t>
        </w:r>
      </w:ins>
      <w:ins w:id="609" w:author="Ericsson_user" w:date="2021-06-24T16:09:00Z">
        <w:r w:rsidR="00F26B9B">
          <w:rPr>
            <w:rFonts w:eastAsia="DengXian"/>
            <w:lang w:eastAsia="zh-CN"/>
          </w:rPr>
          <w:t xml:space="preserve"> or</w:t>
        </w:r>
      </w:ins>
    </w:p>
    <w:p w14:paraId="42771DFE" w14:textId="12438438" w:rsidR="00935BB9" w:rsidRDefault="00935BB9" w:rsidP="00935BB9">
      <w:pPr>
        <w:pStyle w:val="B1"/>
        <w:rPr>
          <w:lang w:eastAsia="ko-KR"/>
        </w:rPr>
      </w:pPr>
      <w:r>
        <w:rPr>
          <w:lang w:eastAsia="ko-KR"/>
        </w:rPr>
        <w:t>-</w:t>
      </w:r>
      <w:r>
        <w:rPr>
          <w:lang w:eastAsia="ko-KR"/>
        </w:rPr>
        <w:tab/>
        <w:t xml:space="preserve">A list of analytics context identifier(s): identify a set of analytics context information that are available at the NWDAF instance providing this service and that </w:t>
      </w:r>
      <w:proofErr w:type="gramStart"/>
      <w:r>
        <w:rPr>
          <w:lang w:eastAsia="ko-KR"/>
        </w:rPr>
        <w:t>are requested to be transferred</w:t>
      </w:r>
      <w:proofErr w:type="gramEnd"/>
      <w:r>
        <w:rPr>
          <w:lang w:eastAsia="ko-KR"/>
        </w:rPr>
        <w:t xml:space="preserve"> to the consumer NWDAF instance.</w:t>
      </w:r>
    </w:p>
    <w:p w14:paraId="6EC66519" w14:textId="3CF4BD09" w:rsidR="00935BB9" w:rsidRDefault="00935BB9" w:rsidP="00935BB9">
      <w:pPr>
        <w:pStyle w:val="NO"/>
        <w:rPr>
          <w:lang w:eastAsia="ko-KR"/>
        </w:rPr>
      </w:pPr>
      <w:r>
        <w:rPr>
          <w:lang w:eastAsia="ko-KR"/>
        </w:rPr>
        <w:t>NOTE:</w:t>
      </w:r>
      <w:r>
        <w:rPr>
          <w:lang w:eastAsia="ko-KR"/>
        </w:rPr>
        <w:tab/>
      </w:r>
      <w:proofErr w:type="gramStart"/>
      <w:r>
        <w:rPr>
          <w:lang w:eastAsia="ko-KR"/>
        </w:rPr>
        <w:t xml:space="preserve">A list of "analytics context identifier(s)" is received </w:t>
      </w:r>
      <w:ins w:id="610" w:author="CATT_dxy1" w:date="2021-08-23T15:51:00Z">
        <w:r w:rsidR="00761A88" w:rsidRPr="00660753">
          <w:rPr>
            <w:highlight w:val="green"/>
            <w:lang w:eastAsia="zh-CN"/>
            <w:rPrChange w:id="611" w:author="CATT_dxy1" w:date="2021-08-23T15:58:00Z">
              <w:rPr>
                <w:lang w:eastAsia="zh-CN"/>
              </w:rPr>
            </w:rPrChange>
          </w:rPr>
          <w:t>by the consumer</w:t>
        </w:r>
        <w:proofErr w:type="gramEnd"/>
        <w:r w:rsidR="00761A88">
          <w:rPr>
            <w:rFonts w:hint="eastAsia"/>
            <w:lang w:eastAsia="zh-CN"/>
          </w:rPr>
          <w:t xml:space="preserve"> </w:t>
        </w:r>
      </w:ins>
      <w:r>
        <w:rPr>
          <w:lang w:eastAsia="ko-KR"/>
        </w:rPr>
        <w:t xml:space="preserve">during an analytics </w:t>
      </w:r>
      <w:proofErr w:type="spellStart"/>
      <w:r w:rsidRPr="0042374E">
        <w:rPr>
          <w:highlight w:val="cyan"/>
          <w:lang w:eastAsia="ko-KR"/>
          <w:rPrChange w:id="612" w:author="samsung" w:date="2021-08-23T21:07:00Z">
            <w:rPr>
              <w:lang w:eastAsia="ko-KR"/>
            </w:rPr>
          </w:rPrChange>
        </w:rPr>
        <w:t>subscriptions</w:t>
      </w:r>
      <w:del w:id="613" w:author="Ericsson_user" w:date="2021-06-24T15:57:00Z">
        <w:r w:rsidDel="00E53F47">
          <w:rPr>
            <w:lang w:eastAsia="ko-KR"/>
          </w:rPr>
          <w:delText xml:space="preserve"> </w:delText>
        </w:r>
      </w:del>
      <w:r>
        <w:rPr>
          <w:lang w:eastAsia="ko-KR"/>
        </w:rPr>
        <w:t>transfer</w:t>
      </w:r>
      <w:proofErr w:type="spellEnd"/>
      <w:r>
        <w:rPr>
          <w:lang w:eastAsia="ko-KR"/>
        </w:rPr>
        <w:t xml:space="preserve"> request as described in clause 6.1B.2.</w:t>
      </w:r>
    </w:p>
    <w:p w14:paraId="4C216964" w14:textId="77777777" w:rsidR="00935BB9" w:rsidRDefault="00935BB9" w:rsidP="00935BB9">
      <w:pPr>
        <w:rPr>
          <w:lang w:eastAsia="ko-KR"/>
        </w:rPr>
      </w:pPr>
      <w:r>
        <w:rPr>
          <w:lang w:eastAsia="ko-KR"/>
        </w:rPr>
        <w:t xml:space="preserve">The NWDAF provides to the consumer of the </w:t>
      </w:r>
      <w:proofErr w:type="spellStart"/>
      <w:r>
        <w:rPr>
          <w:lang w:eastAsia="ko-KR"/>
        </w:rPr>
        <w:t>Nnwdaf_AnalyticsInfo_ContextTransfer</w:t>
      </w:r>
      <w:proofErr w:type="spellEnd"/>
      <w:r>
        <w:rPr>
          <w:lang w:eastAsia="ko-KR"/>
        </w:rPr>
        <w:t xml:space="preserve"> service operation (as specified in clause 7.3.3), the output information listed below:</w:t>
      </w:r>
    </w:p>
    <w:p w14:paraId="38D4FE2A" w14:textId="77777777" w:rsidR="00935BB9" w:rsidRDefault="00935BB9" w:rsidP="00935BB9">
      <w:pPr>
        <w:pStyle w:val="B1"/>
        <w:rPr>
          <w:lang w:eastAsia="ko-KR"/>
        </w:rPr>
      </w:pPr>
      <w:r>
        <w:rPr>
          <w:lang w:eastAsia="ko-KR"/>
        </w:rPr>
        <w:t>-</w:t>
      </w:r>
      <w:r>
        <w:rPr>
          <w:lang w:eastAsia="ko-KR"/>
        </w:rPr>
        <w:tab/>
        <w:t>(Set of) Analytics context information for each of the "analytics context identifier(s)" provided as input parameter. "Analytics context information" includes the following information parts:</w:t>
      </w:r>
    </w:p>
    <w:p w14:paraId="5E276D1E" w14:textId="77777777" w:rsidR="00935BB9" w:rsidRDefault="00935BB9" w:rsidP="00935BB9">
      <w:pPr>
        <w:pStyle w:val="B2"/>
        <w:rPr>
          <w:lang w:eastAsia="ko-KR"/>
        </w:rPr>
      </w:pPr>
      <w:r>
        <w:rPr>
          <w:lang w:eastAsia="ko-KR"/>
        </w:rPr>
        <w:t>-</w:t>
      </w:r>
      <w:r>
        <w:rPr>
          <w:lang w:eastAsia="ko-KR"/>
        </w:rPr>
        <w:tab/>
        <w:t>Analytics related:</w:t>
      </w:r>
    </w:p>
    <w:p w14:paraId="29920C44" w14:textId="77777777" w:rsidR="00935BB9" w:rsidRDefault="00935BB9" w:rsidP="00935BB9">
      <w:pPr>
        <w:pStyle w:val="B3"/>
        <w:rPr>
          <w:lang w:eastAsia="ko-KR"/>
        </w:rPr>
      </w:pPr>
      <w:r>
        <w:rPr>
          <w:lang w:eastAsia="ko-KR"/>
        </w:rPr>
        <w:t>-</w:t>
      </w:r>
      <w:r>
        <w:rPr>
          <w:lang w:eastAsia="ko-KR"/>
        </w:rPr>
        <w:tab/>
        <w:t xml:space="preserve">[OPTIONAL] Pending output analytics (i.e. not yet notified to the consumer) or historical output analytics information, if available at the source NWDAF. The content of the output analytics </w:t>
      </w:r>
      <w:proofErr w:type="gramStart"/>
      <w:r>
        <w:rPr>
          <w:lang w:eastAsia="ko-KR"/>
        </w:rPr>
        <w:t>is specified</w:t>
      </w:r>
      <w:proofErr w:type="gramEnd"/>
      <w:r>
        <w:rPr>
          <w:lang w:eastAsia="ko-KR"/>
        </w:rPr>
        <w:t xml:space="preserve"> in clause 6.1.3 as output information of the </w:t>
      </w:r>
      <w:proofErr w:type="spellStart"/>
      <w:r>
        <w:rPr>
          <w:lang w:eastAsia="ko-KR"/>
        </w:rPr>
        <w:t>Nnwdaf_AnalyticsSubscription_Notify</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operations.</w:t>
      </w:r>
    </w:p>
    <w:p w14:paraId="62ED438D" w14:textId="77777777" w:rsidR="00935BB9" w:rsidRDefault="00935BB9" w:rsidP="00935BB9">
      <w:pPr>
        <w:pStyle w:val="B3"/>
        <w:rPr>
          <w:lang w:eastAsia="ko-KR"/>
        </w:rPr>
      </w:pPr>
      <w:r>
        <w:rPr>
          <w:lang w:eastAsia="ko-KR"/>
        </w:rPr>
        <w:t>-</w:t>
      </w:r>
      <w:r>
        <w:rPr>
          <w:lang w:eastAsia="ko-KR"/>
        </w:rPr>
        <w:tab/>
        <w:t xml:space="preserve">Timestamp(s) of the last output analytics provided to the analytics consumer(s). Value is set to </w:t>
      </w:r>
      <w:proofErr w:type="gramStart"/>
      <w:r>
        <w:rPr>
          <w:lang w:eastAsia="ko-KR"/>
        </w:rPr>
        <w:t>0</w:t>
      </w:r>
      <w:proofErr w:type="gramEnd"/>
      <w:r>
        <w:rPr>
          <w:lang w:eastAsia="ko-KR"/>
        </w:rPr>
        <w:t xml:space="preserve"> if no output analytics had been sent yet.</w:t>
      </w:r>
    </w:p>
    <w:p w14:paraId="43455090" w14:textId="77777777" w:rsidR="00935BB9" w:rsidRDefault="00935BB9" w:rsidP="00935BB9">
      <w:pPr>
        <w:pStyle w:val="B3"/>
        <w:rPr>
          <w:lang w:eastAsia="ko-KR"/>
        </w:rPr>
      </w:pPr>
      <w:r>
        <w:rPr>
          <w:lang w:eastAsia="ko-KR"/>
        </w:rPr>
        <w:t>-</w:t>
      </w:r>
      <w:r>
        <w:rPr>
          <w:lang w:eastAsia="ko-KR"/>
        </w:rPr>
        <w:tab/>
        <w:t>[OPTIONAL] Analytics subscription aggregation information: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5308412" w14:textId="77777777" w:rsidR="00935BB9" w:rsidRDefault="00935BB9" w:rsidP="00935BB9">
      <w:pPr>
        <w:pStyle w:val="B2"/>
        <w:rPr>
          <w:lang w:eastAsia="ko-KR"/>
        </w:rPr>
      </w:pPr>
      <w:r>
        <w:rPr>
          <w:lang w:eastAsia="ko-KR"/>
        </w:rPr>
        <w:t>-</w:t>
      </w:r>
      <w:r>
        <w:rPr>
          <w:lang w:eastAsia="ko-KR"/>
        </w:rPr>
        <w:tab/>
        <w:t>Data collection related:</w:t>
      </w:r>
    </w:p>
    <w:p w14:paraId="414785A0" w14:textId="77777777" w:rsidR="00935BB9" w:rsidRDefault="00935BB9" w:rsidP="00935BB9">
      <w:pPr>
        <w:pStyle w:val="B3"/>
        <w:rPr>
          <w:lang w:eastAsia="ko-KR"/>
        </w:rPr>
      </w:pPr>
      <w:r>
        <w:rPr>
          <w:lang w:eastAsia="ko-KR"/>
        </w:rPr>
        <w:t>-</w:t>
      </w:r>
      <w:r>
        <w:rPr>
          <w:lang w:eastAsia="ko-KR"/>
        </w:rPr>
        <w:tab/>
        <w:t xml:space="preserve">[OPTIONAL] Historical data that is available at the source NWDAF and that is related to the Analytics to be handed over to the target NWDAF. This includes not only the raw data collected from the data source(s), but also "analytics metadata" such as the time period of the collected data, information about the data source(s), etc. If historical data is available at the source NWDAF, this data </w:t>
      </w:r>
      <w:proofErr w:type="gramStart"/>
      <w:r>
        <w:rPr>
          <w:lang w:eastAsia="ko-KR"/>
        </w:rPr>
        <w:t>shall be provided</w:t>
      </w:r>
      <w:proofErr w:type="gramEnd"/>
      <w:r>
        <w:rPr>
          <w:lang w:eastAsia="ko-KR"/>
        </w:rPr>
        <w:t>.</w:t>
      </w:r>
    </w:p>
    <w:p w14:paraId="6FDE11DB" w14:textId="77777777" w:rsidR="00935BB9" w:rsidRDefault="00935BB9" w:rsidP="00935BB9">
      <w:pPr>
        <w:pStyle w:val="B3"/>
        <w:rPr>
          <w:lang w:eastAsia="ko-KR"/>
        </w:rPr>
      </w:pPr>
      <w:r>
        <w:rPr>
          <w:lang w:eastAsia="ko-KR"/>
        </w:rPr>
        <w:t>-</w:t>
      </w:r>
      <w:r>
        <w:rPr>
          <w:lang w:eastAsia="ko-KR"/>
        </w:rPr>
        <w:tab/>
        <w:t xml:space="preserve">Information about subscriptions with data sources that </w:t>
      </w:r>
      <w:proofErr w:type="gramStart"/>
      <w:r>
        <w:rPr>
          <w:lang w:eastAsia="ko-KR"/>
        </w:rPr>
        <w:t>are related</w:t>
      </w:r>
      <w:proofErr w:type="gramEnd"/>
      <w:r>
        <w:rPr>
          <w:lang w:eastAsia="ko-KR"/>
        </w:rPr>
        <w:t xml:space="preserve"> to the analytics.</w:t>
      </w:r>
    </w:p>
    <w:p w14:paraId="355FEA62" w14:textId="77777777" w:rsidR="00935BB9" w:rsidRDefault="00935BB9" w:rsidP="00935BB9">
      <w:pPr>
        <w:pStyle w:val="B1"/>
        <w:rPr>
          <w:lang w:eastAsia="ko-KR"/>
        </w:rPr>
      </w:pPr>
      <w:r>
        <w:rPr>
          <w:lang w:eastAsia="ko-KR"/>
        </w:rPr>
        <w:t>-</w:t>
      </w:r>
      <w:r>
        <w:rPr>
          <w:lang w:eastAsia="ko-KR"/>
        </w:rPr>
        <w:tab/>
        <w:t>Related to analytic consumers that aggregate analytics from multiple NWDAF subscriptions:</w:t>
      </w:r>
    </w:p>
    <w:p w14:paraId="3BAF73C4" w14:textId="77777777" w:rsidR="00935BB9" w:rsidRDefault="00935BB9" w:rsidP="00935BB9">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54F8E897" w14:textId="77777777" w:rsidR="00935BB9" w:rsidRDefault="00935BB9" w:rsidP="00935BB9">
      <w:pPr>
        <w:pStyle w:val="B1"/>
        <w:rPr>
          <w:lang w:eastAsia="ko-KR"/>
        </w:rPr>
      </w:pPr>
      <w:r>
        <w:rPr>
          <w:lang w:eastAsia="ko-KR"/>
        </w:rPr>
        <w:t>-</w:t>
      </w:r>
      <w:r>
        <w:rPr>
          <w:lang w:eastAsia="ko-KR"/>
        </w:rPr>
        <w:tab/>
        <w:t>Model related:</w:t>
      </w:r>
    </w:p>
    <w:p w14:paraId="6BFFC025" w14:textId="77777777" w:rsidR="00935BB9" w:rsidRDefault="00935BB9" w:rsidP="00935BB9">
      <w:pPr>
        <w:pStyle w:val="B2"/>
        <w:rPr>
          <w:lang w:eastAsia="ko-KR"/>
        </w:rPr>
      </w:pPr>
      <w:r>
        <w:rPr>
          <w:lang w:eastAsia="ko-KR"/>
        </w:rPr>
        <w:t>-</w:t>
      </w:r>
      <w:r>
        <w:rPr>
          <w:lang w:eastAsia="ko-KR"/>
        </w:rPr>
        <w:tab/>
        <w:t>[OPTIONAL] Model information: File address of the ML model(s) that the NWDAF is currently using for the analytics.</w:t>
      </w:r>
    </w:p>
    <w:p w14:paraId="4D7B3CBC" w14:textId="77777777" w:rsidR="00935BB9" w:rsidRDefault="00935BB9" w:rsidP="00935BB9">
      <w:pPr>
        <w:pStyle w:val="B2"/>
        <w:rPr>
          <w:lang w:eastAsia="ko-KR"/>
        </w:rPr>
      </w:pPr>
      <w:r>
        <w:rPr>
          <w:lang w:eastAsia="ko-KR"/>
        </w:rPr>
        <w:t>-</w:t>
      </w:r>
      <w:r>
        <w:rPr>
          <w:lang w:eastAsia="ko-KR"/>
        </w:rPr>
        <w:tab/>
        <w:t>[OPTIONAL] Model provider NWDAF ID(s): Instance ID(s) of the ML model provider NWDAF(s) from which the consumer NWDAF currently subscribes to the ML model information used for the analytics.</w:t>
      </w:r>
    </w:p>
    <w:p w14:paraId="5470CEE9" w14:textId="77777777" w:rsidR="00325FAB" w:rsidRPr="00325FAB" w:rsidRDefault="00325FAB" w:rsidP="00836B0B">
      <w:pPr>
        <w:rPr>
          <w:lang w:eastAsia="zh-CN"/>
        </w:rPr>
      </w:pPr>
    </w:p>
    <w:p w14:paraId="06BEB670" w14:textId="25C2C837" w:rsidR="00775557" w:rsidRPr="0006772E" w:rsidRDefault="00775557" w:rsidP="0077555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5858EBDB" w14:textId="77777777" w:rsidR="007E1C98" w:rsidRPr="005D2CF1" w:rsidRDefault="007E1C98" w:rsidP="007E1C98">
      <w:pPr>
        <w:pStyle w:val="3"/>
      </w:pPr>
      <w:bookmarkStart w:id="614" w:name="_Toc75344707"/>
      <w:r w:rsidRPr="005D2CF1">
        <w:lastRenderedPageBreak/>
        <w:t>7.2.2</w:t>
      </w:r>
      <w:r w:rsidRPr="005D2CF1">
        <w:tab/>
      </w:r>
      <w:proofErr w:type="spellStart"/>
      <w:r w:rsidRPr="005D2CF1">
        <w:t>Nnwdaf_AnalyticsSubscription_Subscribe</w:t>
      </w:r>
      <w:proofErr w:type="spellEnd"/>
      <w:r w:rsidRPr="005D2CF1">
        <w:t xml:space="preserve"> service operation</w:t>
      </w:r>
      <w:bookmarkEnd w:id="614"/>
    </w:p>
    <w:p w14:paraId="665D187B" w14:textId="77777777" w:rsidR="007E1C98" w:rsidRPr="005D2CF1" w:rsidRDefault="007E1C98" w:rsidP="007E1C98">
      <w:pPr>
        <w:rPr>
          <w:b/>
        </w:rPr>
      </w:pPr>
      <w:r w:rsidRPr="005D2CF1">
        <w:rPr>
          <w:b/>
        </w:rPr>
        <w:t xml:space="preserve">Service operation name: </w:t>
      </w:r>
      <w:proofErr w:type="spellStart"/>
      <w:r w:rsidRPr="005D2CF1">
        <w:t>Nnwdaf_AnalyticsSubscription_Subscribe</w:t>
      </w:r>
      <w:proofErr w:type="spellEnd"/>
      <w:r w:rsidRPr="005D2CF1">
        <w:t>.</w:t>
      </w:r>
    </w:p>
    <w:p w14:paraId="1C81246A" w14:textId="77777777" w:rsidR="007E1C98" w:rsidRPr="005D2CF1" w:rsidRDefault="007E1C98" w:rsidP="007E1C98">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215EC868" w14:textId="77777777" w:rsidR="007E1C98" w:rsidRPr="005D2CF1" w:rsidRDefault="007E1C98" w:rsidP="007E1C98">
      <w:pPr>
        <w:rPr>
          <w:lang w:eastAsia="zh-CN"/>
        </w:rPr>
      </w:pPr>
      <w:r w:rsidRPr="005D2CF1">
        <w:rPr>
          <w:b/>
          <w:lang w:eastAsia="zh-CN"/>
        </w:rPr>
        <w:t>Inputs, Required:</w:t>
      </w:r>
      <w:r w:rsidRPr="005D2CF1">
        <w:rPr>
          <w:lang w:eastAsia="zh-CN"/>
        </w:rPr>
        <w:t xml:space="preserve"> (Set of) Analytics ID(s)</w:t>
      </w:r>
      <w:r>
        <w:rPr>
          <w:lang w:eastAsia="zh-CN"/>
        </w:rPr>
        <w:t xml:space="preserve"> as</w:t>
      </w:r>
      <w:r w:rsidRPr="005D2CF1">
        <w:rPr>
          <w:lang w:eastAsia="zh-CN"/>
        </w:rPr>
        <w:t xml:space="preserve"> defined in Table 7.1-2, </w:t>
      </w:r>
      <w:r w:rsidRPr="005D2CF1">
        <w:t>Target of Analytics Reporting</w:t>
      </w:r>
      <w:r w:rsidRPr="005D2CF1">
        <w:rPr>
          <w:lang w:eastAsia="zh-CN"/>
        </w:rPr>
        <w:t>, Notification Target Address (+ Notification Correlation ID), Analytics Reporting Parameters, Analytics target period.</w:t>
      </w:r>
    </w:p>
    <w:p w14:paraId="4C3B05B6" w14:textId="77777777" w:rsidR="007E1C98" w:rsidRPr="005D2CF1" w:rsidRDefault="007E1C98" w:rsidP="007E1C98">
      <w:pPr>
        <w:pStyle w:val="NO"/>
        <w:rPr>
          <w:lang w:eastAsia="zh-CN"/>
        </w:rPr>
      </w:pPr>
      <w:r w:rsidRPr="005D2CF1">
        <w:rPr>
          <w:lang w:eastAsia="zh-CN"/>
        </w:rPr>
        <w:t>NOTE 1:</w:t>
      </w:r>
      <w:r w:rsidRPr="005D2CF1">
        <w:rPr>
          <w:lang w:eastAsia="zh-CN"/>
        </w:rPr>
        <w:tab/>
        <w:t xml:space="preserve">Target of Analytics Reporting </w:t>
      </w:r>
      <w:proofErr w:type="gramStart"/>
      <w:r w:rsidRPr="005D2CF1">
        <w:rPr>
          <w:lang w:eastAsia="zh-CN"/>
        </w:rPr>
        <w:t>can be provided</w:t>
      </w:r>
      <w:proofErr w:type="gramEnd"/>
      <w:r w:rsidRPr="005D2CF1">
        <w:rPr>
          <w:lang w:eastAsia="zh-CN"/>
        </w:rPr>
        <w:t xml:space="preserve"> per individual Analytics ID.</w:t>
      </w:r>
    </w:p>
    <w:p w14:paraId="0F56FF59" w14:textId="193976D8" w:rsidR="007E1C98" w:rsidRPr="005D2CF1" w:rsidRDefault="007E1C98" w:rsidP="007E1C98">
      <w:pPr>
        <w:rPr>
          <w:lang w:eastAsia="zh-CN"/>
        </w:rPr>
      </w:pPr>
      <w:proofErr w:type="gramStart"/>
      <w:r w:rsidRPr="005D2CF1">
        <w:rPr>
          <w:b/>
          <w:lang w:eastAsia="zh-CN"/>
        </w:rPr>
        <w:t>Inputs, Optional:</w:t>
      </w:r>
      <w:r w:rsidRPr="005D2CF1">
        <w:rPr>
          <w:lang w:eastAsia="zh-CN"/>
        </w:rPr>
        <w:t xml:space="preserve"> Analytics Filter Information, Subscription Correlation ID (in the case of modification of the analytics subscription), preferred level of accuracy of the analytics,</w:t>
      </w:r>
      <w:r>
        <w:rPr>
          <w:lang w:eastAsia="zh-CN"/>
        </w:rPr>
        <w:t xml:space="preserve"> accuracy level per analytics subset,</w:t>
      </w:r>
      <w:r w:rsidRPr="005D2CF1">
        <w:rPr>
          <w:lang w:eastAsia="zh-CN"/>
        </w:rPr>
        <w:t xml:space="preserve"> Reporting Thresholds, </w:t>
      </w:r>
      <w:r>
        <w:rPr>
          <w:lang w:eastAsia="zh-CN"/>
        </w:rPr>
        <w:t>m</w:t>
      </w:r>
      <w:r w:rsidRPr="005D2CF1">
        <w:rPr>
          <w:lang w:eastAsia="zh-CN"/>
        </w:rPr>
        <w:t>aximum number of objects requested (max),</w:t>
      </w:r>
      <w:r>
        <w:rPr>
          <w:lang w:eastAsia="zh-CN"/>
        </w:rPr>
        <w:t xml:space="preserve"> 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time when analytics information is needed, Analytics Metadata Request, (Set of) NWDAF identifiers used by the NWDAF service consumer when aggregating multiple analytic subscriptions, Dataset Statistical Properties, Output strategy and Data time window</w:t>
      </w:r>
      <w:ins w:id="615" w:author="Ericsson_user" w:date="2021-06-24T16:00:00Z">
        <w:r w:rsidRPr="007E1C98">
          <w:rPr>
            <w:lang w:eastAsia="zh-CN"/>
          </w:rPr>
          <w:t xml:space="preserve">, information on previous </w:t>
        </w:r>
        <w:del w:id="616" w:author="CATT_dxy1" w:date="2021-08-23T15:53:00Z">
          <w:r w:rsidRPr="007E1C98" w:rsidDel="00761A88">
            <w:rPr>
              <w:lang w:eastAsia="zh-CN"/>
            </w:rPr>
            <w:delText>A</w:delText>
          </w:r>
        </w:del>
      </w:ins>
      <w:ins w:id="617" w:author="CATT_dxy1" w:date="2021-08-23T15:53:00Z">
        <w:r w:rsidR="00761A88">
          <w:rPr>
            <w:rFonts w:hint="eastAsia"/>
            <w:lang w:eastAsia="zh-CN"/>
          </w:rPr>
          <w:t>a</w:t>
        </w:r>
      </w:ins>
      <w:ins w:id="618" w:author="Ericsson_user" w:date="2021-06-24T16:00:00Z">
        <w:r w:rsidRPr="007E1C98">
          <w:rPr>
            <w:lang w:eastAsia="zh-CN"/>
          </w:rPr>
          <w:t>nalytics</w:t>
        </w:r>
      </w:ins>
      <w:ins w:id="619" w:author="CATT_dxy1" w:date="2021-08-23T15:53:00Z">
        <w:r w:rsidR="00761A88">
          <w:rPr>
            <w:rFonts w:hint="eastAsia"/>
            <w:lang w:eastAsia="zh-CN"/>
          </w:rPr>
          <w:t xml:space="preserve"> subscription</w:t>
        </w:r>
      </w:ins>
      <w:ins w:id="620" w:author="Ericsson_user" w:date="2021-06-24T16:00:00Z">
        <w:r w:rsidRPr="007E1C98">
          <w:rPr>
            <w:lang w:eastAsia="zh-CN"/>
          </w:rPr>
          <w:t xml:space="preserve">, i.e. NWDAF identifier (i.e. Instance ID or Set ID), Analytics ID(s), and </w:t>
        </w:r>
        <w:del w:id="621" w:author="CATT_dxy1" w:date="2021-08-23T15:54:00Z">
          <w:r w:rsidRPr="007E1C98" w:rsidDel="00761A88">
            <w:rPr>
              <w:lang w:eastAsia="zh-CN"/>
            </w:rPr>
            <w:delText xml:space="preserve">optionally </w:delText>
          </w:r>
        </w:del>
        <w:r w:rsidRPr="007E1C98">
          <w:rPr>
            <w:lang w:eastAsia="zh-CN"/>
          </w:rPr>
          <w:t>Subscription Correlation ID</w:t>
        </w:r>
        <w:del w:id="622" w:author="CATT_dxy1" w:date="2021-08-23T15:53:00Z">
          <w:r w:rsidRPr="007E1C98" w:rsidDel="00761A88">
            <w:rPr>
              <w:lang w:eastAsia="zh-CN"/>
            </w:rPr>
            <w:delText xml:space="preserve"> </w:delText>
          </w:r>
          <w:r w:rsidRPr="00761A88" w:rsidDel="00761A88">
            <w:rPr>
              <w:highlight w:val="green"/>
              <w:lang w:eastAsia="zh-CN"/>
              <w:rPrChange w:id="623" w:author="CATT_dxy1" w:date="2021-08-23T15:58:00Z">
                <w:rPr>
                  <w:lang w:eastAsia="zh-CN"/>
                </w:rPr>
              </w:rPrChange>
            </w:rPr>
            <w:delText>and optionally associated Analytics specific data</w:delText>
          </w:r>
        </w:del>
      </w:ins>
      <w:ins w:id="624" w:author="Ericsson_user_Wednesday" w:date="2021-08-18T11:53:00Z">
        <w:del w:id="625" w:author="CATT_dxy1" w:date="2021-08-23T15:54:00Z">
          <w:r w:rsidR="00097CB1" w:rsidRPr="00761A88" w:rsidDel="00761A88">
            <w:rPr>
              <w:highlight w:val="green"/>
              <w:lang w:eastAsia="zh-CN"/>
              <w:rPrChange w:id="626" w:author="CATT_dxy1" w:date="2021-08-23T15:58:00Z">
                <w:rPr>
                  <w:lang w:eastAsia="zh-CN"/>
                </w:rPr>
              </w:rPrChange>
            </w:rPr>
            <w:delText xml:space="preserve"> </w:delText>
          </w:r>
        </w:del>
        <w:del w:id="627" w:author="CATT_dxy1" w:date="2021-08-23T15:58:00Z">
          <w:r w:rsidR="00097CB1" w:rsidRPr="00761A88" w:rsidDel="00761A88">
            <w:rPr>
              <w:highlight w:val="green"/>
              <w:lang w:eastAsia="zh-CN"/>
              <w:rPrChange w:id="628" w:author="CATT_dxy1" w:date="2021-08-23T15:58:00Z">
                <w:rPr>
                  <w:lang w:eastAsia="zh-CN"/>
                </w:rPr>
              </w:rPrChange>
            </w:rPr>
            <w:delText>(</w:delText>
          </w:r>
          <w:r w:rsidR="000762B5" w:rsidRPr="00761A88" w:rsidDel="00761A88">
            <w:rPr>
              <w:highlight w:val="green"/>
              <w:lang w:eastAsia="zh-CN"/>
              <w:rPrChange w:id="629" w:author="CATT_dxy1" w:date="2021-08-23T15:58:00Z">
                <w:rPr>
                  <w:lang w:eastAsia="zh-CN"/>
                </w:rPr>
              </w:rPrChange>
            </w:rPr>
            <w:delText xml:space="preserve">according to </w:delText>
          </w:r>
        </w:del>
      </w:ins>
      <w:ins w:id="630" w:author="Ericsson02" w:date="2021-08-18T12:18:00Z">
        <w:del w:id="631" w:author="CATT_dxy1" w:date="2021-08-23T15:58:00Z">
          <w:r w:rsidR="003678AC" w:rsidRPr="00761A88" w:rsidDel="00761A88">
            <w:rPr>
              <w:highlight w:val="green"/>
              <w:lang w:eastAsia="zh-CN"/>
              <w:rPrChange w:id="632" w:author="CATT_dxy1" w:date="2021-08-23T15:58:00Z">
                <w:rPr>
                  <w:highlight w:val="yellow"/>
                  <w:lang w:eastAsia="zh-CN"/>
                </w:rPr>
              </w:rPrChange>
            </w:rPr>
            <w:delText>clause</w:delText>
          </w:r>
        </w:del>
      </w:ins>
      <w:ins w:id="633" w:author="Ericsson02" w:date="2021-08-18T13:51:00Z">
        <w:del w:id="634" w:author="CATT_dxy1" w:date="2021-08-23T15:58:00Z">
          <w:r w:rsidR="00BD1A69" w:rsidRPr="00761A88" w:rsidDel="00761A88">
            <w:rPr>
              <w:highlight w:val="green"/>
              <w:lang w:eastAsia="zh-CN"/>
              <w:rPrChange w:id="635" w:author="CATT_dxy1" w:date="2021-08-23T15:58:00Z">
                <w:rPr>
                  <w:highlight w:val="yellow"/>
                  <w:lang w:eastAsia="zh-CN"/>
                </w:rPr>
              </w:rPrChange>
            </w:rPr>
            <w:delText> </w:delText>
          </w:r>
        </w:del>
      </w:ins>
      <w:ins w:id="636" w:author="Ericsson02" w:date="2021-08-18T12:19:00Z">
        <w:del w:id="637" w:author="CATT_dxy1" w:date="2021-08-23T15:58:00Z">
          <w:r w:rsidR="00E422BD" w:rsidRPr="00761A88" w:rsidDel="00761A88">
            <w:rPr>
              <w:highlight w:val="green"/>
              <w:lang w:eastAsia="zh-CN"/>
              <w:rPrChange w:id="638" w:author="CATT_dxy1" w:date="2021-08-23T15:58:00Z">
                <w:rPr>
                  <w:highlight w:val="yellow"/>
                  <w:lang w:eastAsia="zh-CN"/>
                </w:rPr>
              </w:rPrChange>
            </w:rPr>
            <w:delText>5.2.2.2.2 in TS</w:delText>
          </w:r>
        </w:del>
      </w:ins>
      <w:ins w:id="639" w:author="Ericsson02" w:date="2021-08-18T13:52:00Z">
        <w:del w:id="640" w:author="CATT_dxy1" w:date="2021-08-23T15:58:00Z">
          <w:r w:rsidR="00BD1A69" w:rsidRPr="00761A88" w:rsidDel="00761A88">
            <w:rPr>
              <w:highlight w:val="green"/>
              <w:lang w:eastAsia="zh-CN"/>
              <w:rPrChange w:id="641" w:author="CATT_dxy1" w:date="2021-08-23T15:58:00Z">
                <w:rPr>
                  <w:highlight w:val="yellow"/>
                  <w:lang w:eastAsia="zh-CN"/>
                </w:rPr>
              </w:rPrChange>
            </w:rPr>
            <w:delText> </w:delText>
          </w:r>
        </w:del>
      </w:ins>
      <w:ins w:id="642" w:author="Ericsson_user_Wednesday" w:date="2021-08-18T11:53:00Z">
        <w:del w:id="643" w:author="CATT_dxy1" w:date="2021-08-23T15:58:00Z">
          <w:r w:rsidR="000762B5" w:rsidRPr="00761A88" w:rsidDel="00761A88">
            <w:rPr>
              <w:highlight w:val="green"/>
              <w:lang w:eastAsia="zh-CN"/>
              <w:rPrChange w:id="644" w:author="CATT_dxy1" w:date="2021-08-23T15:58:00Z">
                <w:rPr>
                  <w:lang w:eastAsia="zh-CN"/>
                </w:rPr>
              </w:rPrChange>
            </w:rPr>
            <w:delText>23.502[3])</w:delText>
          </w:r>
        </w:del>
      </w:ins>
      <w:r w:rsidRPr="000762B5">
        <w:rPr>
          <w:highlight w:val="yellow"/>
          <w:lang w:eastAsia="zh-CN"/>
          <w:rPrChange w:id="645" w:author="Ericsson_user_Wednesday" w:date="2021-08-18T11:53:00Z">
            <w:rPr>
              <w:lang w:eastAsia="zh-CN"/>
            </w:rPr>
          </w:rPrChange>
        </w:rPr>
        <w:t>.</w:t>
      </w:r>
      <w:proofErr w:type="gramEnd"/>
    </w:p>
    <w:p w14:paraId="178E9FD9" w14:textId="77777777" w:rsidR="007E1C98" w:rsidRPr="005D2CF1" w:rsidRDefault="007E1C98" w:rsidP="007E1C98">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w:t>
      </w:r>
      <w:proofErr w:type="gramStart"/>
      <w:r w:rsidRPr="005D2CF1">
        <w:rPr>
          <w:lang w:eastAsia="zh-CN"/>
        </w:rPr>
        <w:t>can</w:t>
      </w:r>
      <w:proofErr w:type="gramEnd"/>
      <w:r w:rsidRPr="005D2CF1">
        <w:rPr>
          <w:lang w:eastAsia="zh-CN"/>
        </w:rPr>
        <w:t xml:space="preserve"> be provided per individual Analytics ID.</w:t>
      </w:r>
    </w:p>
    <w:p w14:paraId="5597093E" w14:textId="77777777" w:rsidR="007E1C98" w:rsidRPr="005D2CF1" w:rsidRDefault="007E1C98" w:rsidP="007E1C98">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p>
    <w:p w14:paraId="1E4A7F52" w14:textId="77777777" w:rsidR="007E1C98" w:rsidRPr="005D2CF1" w:rsidRDefault="007E1C98" w:rsidP="007E1C98">
      <w:r w:rsidRPr="005D2CF1">
        <w:rPr>
          <w:b/>
        </w:rPr>
        <w:t>Outputs, Optional:</w:t>
      </w:r>
      <w:r w:rsidRPr="005D2CF1">
        <w:t xml:space="preserve"> None.</w:t>
      </w:r>
    </w:p>
    <w:p w14:paraId="2EA3CCE0" w14:textId="77777777" w:rsidR="00496F8E" w:rsidRDefault="00496F8E" w:rsidP="00496F8E">
      <w:pPr>
        <w:rPr>
          <w:lang w:eastAsia="ja-JP"/>
        </w:rPr>
      </w:pPr>
    </w:p>
    <w:p w14:paraId="5CF78198" w14:textId="77777777" w:rsidR="00496F8E" w:rsidRPr="0006772E" w:rsidRDefault="00496F8E" w:rsidP="00496F8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4E517018" w14:textId="77777777" w:rsidR="00AB2AF9" w:rsidRPr="005D2CF1" w:rsidRDefault="00AB2AF9" w:rsidP="00AB2AF9">
      <w:pPr>
        <w:pStyle w:val="3"/>
        <w:rPr>
          <w:lang w:eastAsia="zh-CN"/>
        </w:rPr>
      </w:pPr>
      <w:bookmarkStart w:id="646" w:name="_Toc75344709"/>
      <w:r w:rsidRPr="005D2CF1">
        <w:rPr>
          <w:lang w:eastAsia="zh-CN"/>
        </w:rPr>
        <w:t>7.</w:t>
      </w:r>
      <w:r w:rsidRPr="005D2CF1">
        <w:t>2</w:t>
      </w:r>
      <w:r w:rsidRPr="005D2CF1">
        <w:rPr>
          <w:lang w:eastAsia="zh-CN"/>
        </w:rPr>
        <w:t>.4</w:t>
      </w:r>
      <w:r w:rsidRPr="005D2CF1">
        <w:rPr>
          <w:lang w:eastAsia="zh-CN"/>
        </w:rPr>
        <w:tab/>
      </w:r>
      <w:proofErr w:type="spellStart"/>
      <w:r w:rsidRPr="005D2CF1">
        <w:rPr>
          <w:lang w:eastAsia="zh-CN"/>
        </w:rPr>
        <w:t>Nnwdaf_</w:t>
      </w:r>
      <w:r w:rsidRPr="005D2CF1">
        <w:t>AnalyticsSubscription_</w:t>
      </w:r>
      <w:r w:rsidRPr="005D2CF1">
        <w:rPr>
          <w:lang w:eastAsia="zh-CN"/>
        </w:rPr>
        <w:t>Notify</w:t>
      </w:r>
      <w:proofErr w:type="spellEnd"/>
      <w:r w:rsidRPr="005D2CF1">
        <w:rPr>
          <w:lang w:eastAsia="zh-CN"/>
        </w:rPr>
        <w:t xml:space="preserve"> service operation</w:t>
      </w:r>
      <w:bookmarkEnd w:id="646"/>
    </w:p>
    <w:p w14:paraId="254633A5" w14:textId="77777777" w:rsidR="00AB2AF9" w:rsidRPr="005D2CF1" w:rsidRDefault="00AB2AF9" w:rsidP="00AB2AF9">
      <w:pPr>
        <w:rPr>
          <w:b/>
        </w:rPr>
      </w:pPr>
      <w:r w:rsidRPr="005D2CF1">
        <w:rPr>
          <w:b/>
        </w:rPr>
        <w:t xml:space="preserve">Service operation name: </w:t>
      </w:r>
      <w:proofErr w:type="spellStart"/>
      <w:r w:rsidRPr="005D2CF1">
        <w:t>Nnwdaf_AnalyticsSubscription_Notify</w:t>
      </w:r>
      <w:proofErr w:type="spellEnd"/>
      <w:r w:rsidRPr="005D2CF1">
        <w:t>.</w:t>
      </w:r>
    </w:p>
    <w:p w14:paraId="1137FC23" w14:textId="77777777" w:rsidR="00AB2AF9" w:rsidRPr="005D2CF1" w:rsidRDefault="00AB2AF9" w:rsidP="00AB2AF9">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2BD09139" w14:textId="77777777" w:rsidR="00AB2AF9" w:rsidRPr="005D2CF1" w:rsidRDefault="00AB2AF9" w:rsidP="00AB2AF9">
      <w:pPr>
        <w:rPr>
          <w:lang w:eastAsia="zh-CN"/>
        </w:rPr>
      </w:pPr>
      <w:r w:rsidRPr="005D2CF1">
        <w:rPr>
          <w:b/>
          <w:lang w:eastAsia="zh-CN"/>
        </w:rPr>
        <w:t>Inputs, Required:</w:t>
      </w:r>
      <w:r w:rsidRPr="005D2CF1">
        <w:rPr>
          <w:lang w:eastAsia="zh-CN"/>
        </w:rPr>
        <w:t xml:space="preserve"> </w:t>
      </w:r>
      <w:r w:rsidRPr="005D2CF1">
        <w:t>Notification Correlation Information</w:t>
      </w:r>
      <w:r>
        <w:t xml:space="preserve">: this parameter indicates the Notification Correlation Id that </w:t>
      </w:r>
      <w:proofErr w:type="gramStart"/>
      <w:r>
        <w:t>has been assigned</w:t>
      </w:r>
      <w:proofErr w:type="gramEnd"/>
      <w:r>
        <w:t xml:space="preserve"> by the consumer during analytics subscription.</w:t>
      </w:r>
    </w:p>
    <w:p w14:paraId="7B600E9F" w14:textId="77777777" w:rsidR="00AB2AF9" w:rsidRDefault="00AB2AF9" w:rsidP="00AB2AF9">
      <w:pPr>
        <w:rPr>
          <w:b/>
          <w:lang w:eastAsia="zh-CN"/>
        </w:rPr>
      </w:pPr>
      <w:r w:rsidRPr="005D2CF1">
        <w:rPr>
          <w:b/>
          <w:lang w:eastAsia="zh-CN"/>
        </w:rPr>
        <w:t>Inputs, Optional:</w:t>
      </w:r>
    </w:p>
    <w:p w14:paraId="2F1DDE94" w14:textId="77777777" w:rsidR="00AB2AF9" w:rsidRDefault="00AB2AF9" w:rsidP="00AB2AF9">
      <w:pPr>
        <w:pStyle w:val="B1"/>
        <w:rPr>
          <w:lang w:eastAsia="zh-CN"/>
        </w:rPr>
      </w:pPr>
      <w:r>
        <w:rPr>
          <w:lang w:eastAsia="zh-CN"/>
        </w:rPr>
        <w:t>-</w:t>
      </w:r>
      <w:r>
        <w:rPr>
          <w:lang w:eastAsia="zh-CN"/>
        </w:rPr>
        <w:tab/>
        <w:t xml:space="preserve">Set of the tuple (Analytics ID, Analytics specific parameters): this parameter shall be present if output analytics </w:t>
      </w:r>
      <w:proofErr w:type="gramStart"/>
      <w:r>
        <w:rPr>
          <w:lang w:eastAsia="zh-CN"/>
        </w:rPr>
        <w:t>are reported</w:t>
      </w:r>
      <w:proofErr w:type="gramEnd"/>
      <w:r>
        <w:rPr>
          <w:lang w:eastAsia="zh-CN"/>
        </w:rPr>
        <w:t>.</w:t>
      </w:r>
    </w:p>
    <w:p w14:paraId="27F08E23" w14:textId="77777777" w:rsidR="00AB2AF9" w:rsidRDefault="00AB2AF9" w:rsidP="00AB2AF9">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52899B4C" w14:textId="77777777" w:rsidR="00AB2AF9" w:rsidRDefault="00AB2AF9" w:rsidP="00AB2AF9">
      <w:pPr>
        <w:pStyle w:val="B1"/>
        <w:rPr>
          <w:lang w:eastAsia="zh-CN"/>
        </w:rPr>
      </w:pPr>
      <w:r>
        <w:rPr>
          <w:lang w:eastAsia="zh-CN"/>
        </w:rPr>
        <w:t>-</w:t>
      </w:r>
      <w:r>
        <w:rPr>
          <w:lang w:eastAsia="zh-CN"/>
        </w:rPr>
        <w:tab/>
        <w:t>V</w:t>
      </w:r>
      <w:r w:rsidRPr="005D2CF1">
        <w:rPr>
          <w:lang w:eastAsia="zh-CN"/>
        </w:rPr>
        <w:t>alidity period</w:t>
      </w:r>
      <w:r>
        <w:rPr>
          <w:lang w:eastAsia="zh-CN"/>
        </w:rPr>
        <w:t>.</w:t>
      </w:r>
    </w:p>
    <w:p w14:paraId="04179080" w14:textId="77777777" w:rsidR="00AB2AF9" w:rsidRDefault="00AB2AF9" w:rsidP="00AB2AF9">
      <w:pPr>
        <w:pStyle w:val="B1"/>
        <w:rPr>
          <w:lang w:eastAsia="zh-CN"/>
        </w:rPr>
      </w:pPr>
      <w:r>
        <w:rPr>
          <w:lang w:eastAsia="zh-CN"/>
        </w:rPr>
        <w:t>-</w:t>
      </w:r>
      <w:r>
        <w:rPr>
          <w:lang w:eastAsia="zh-CN"/>
        </w:rPr>
        <w:tab/>
        <w:t>P</w:t>
      </w:r>
      <w:r w:rsidRPr="005D2CF1">
        <w:rPr>
          <w:lang w:eastAsia="zh-CN"/>
        </w:rPr>
        <w:t>robability assertion</w:t>
      </w:r>
      <w:r>
        <w:rPr>
          <w:lang w:eastAsia="zh-CN"/>
        </w:rPr>
        <w:t>.</w:t>
      </w:r>
    </w:p>
    <w:p w14:paraId="170F2278" w14:textId="77777777" w:rsidR="00AB2AF9" w:rsidRDefault="00AB2AF9" w:rsidP="00AB2AF9">
      <w:pPr>
        <w:pStyle w:val="B1"/>
        <w:rPr>
          <w:lang w:eastAsia="zh-CN"/>
        </w:rPr>
      </w:pPr>
      <w:r>
        <w:rPr>
          <w:lang w:eastAsia="zh-CN"/>
        </w:rPr>
        <w:t>-</w:t>
      </w:r>
      <w:r>
        <w:rPr>
          <w:lang w:eastAsia="zh-CN"/>
        </w:rPr>
        <w:tab/>
        <w:t>Revised waiting time.</w:t>
      </w:r>
    </w:p>
    <w:p w14:paraId="3AAA1043" w14:textId="77777777" w:rsidR="00AB2AF9" w:rsidRDefault="00AB2AF9" w:rsidP="00AB2AF9">
      <w:pPr>
        <w:pStyle w:val="B1"/>
        <w:rPr>
          <w:lang w:eastAsia="zh-CN"/>
        </w:rPr>
      </w:pPr>
      <w:r>
        <w:rPr>
          <w:lang w:eastAsia="zh-CN"/>
        </w:rPr>
        <w:t>-</w:t>
      </w:r>
      <w:r>
        <w:rPr>
          <w:lang w:eastAsia="zh-CN"/>
        </w:rPr>
        <w:tab/>
        <w:t>Analytics Metadata Information.</w:t>
      </w:r>
    </w:p>
    <w:p w14:paraId="293EBCCC" w14:textId="77F1B5A3" w:rsidR="00AB2AF9" w:rsidRDefault="00AB2AF9" w:rsidP="00AB2AF9">
      <w:pPr>
        <w:pStyle w:val="B1"/>
        <w:rPr>
          <w:ins w:id="647" w:author="Ericsson_user" w:date="2021-06-24T16:01:00Z"/>
          <w:lang w:eastAsia="zh-CN"/>
        </w:rPr>
      </w:pPr>
      <w:r>
        <w:rPr>
          <w:lang w:eastAsia="zh-CN"/>
        </w:rPr>
        <w:t>-</w:t>
      </w:r>
      <w:r>
        <w:rPr>
          <w:lang w:eastAsia="zh-CN"/>
        </w:rPr>
        <w:tab/>
        <w:t>Level of accuracy reached</w:t>
      </w:r>
      <w:r w:rsidRPr="005D2CF1">
        <w:rPr>
          <w:lang w:eastAsia="zh-CN"/>
        </w:rPr>
        <w:t>.</w:t>
      </w:r>
    </w:p>
    <w:p w14:paraId="0ED21CAA" w14:textId="324600E2" w:rsidR="00AB2AF9" w:rsidRPr="005D2CF1" w:rsidRDefault="00AB2AF9" w:rsidP="00AB2AF9">
      <w:pPr>
        <w:pStyle w:val="B1"/>
        <w:rPr>
          <w:lang w:eastAsia="zh-CN"/>
        </w:rPr>
      </w:pPr>
      <w:ins w:id="648" w:author="Ericsson_user" w:date="2021-06-24T16:01:00Z">
        <w:r>
          <w:rPr>
            <w:lang w:eastAsia="zh-CN"/>
          </w:rPr>
          <w:t>-</w:t>
        </w:r>
        <w:r>
          <w:rPr>
            <w:lang w:eastAsia="zh-CN"/>
          </w:rPr>
          <w:tab/>
        </w:r>
        <w:del w:id="649" w:author="CATT_dxy1" w:date="2021-08-23T15:57:00Z">
          <w:r w:rsidRPr="00761A88" w:rsidDel="00761A88">
            <w:rPr>
              <w:highlight w:val="green"/>
              <w:lang w:eastAsia="zh-CN"/>
              <w:rPrChange w:id="650" w:author="CATT_dxy1" w:date="2021-08-23T15:57:00Z">
                <w:rPr>
                  <w:lang w:eastAsia="zh-CN"/>
                </w:rPr>
              </w:rPrChange>
            </w:rPr>
            <w:delText>Subscription status (e.g. not able to provide Analytics)</w:delText>
          </w:r>
        </w:del>
      </w:ins>
      <w:ins w:id="651" w:author="CATT_dxy1" w:date="2021-08-23T15:57:00Z">
        <w:r w:rsidR="00761A88" w:rsidRPr="00761A88">
          <w:rPr>
            <w:highlight w:val="green"/>
            <w:lang w:eastAsia="zh-CN"/>
            <w:rPrChange w:id="652" w:author="CATT_dxy1" w:date="2021-08-23T15:57:00Z">
              <w:rPr>
                <w:lang w:eastAsia="zh-CN"/>
              </w:rPr>
            </w:rPrChange>
          </w:rPr>
          <w:t>Final report indication</w:t>
        </w:r>
      </w:ins>
      <w:ins w:id="653" w:author="Ericsson-June15" w:date="2021-08-10T08:04:00Z">
        <w:r w:rsidR="00C5597B">
          <w:rPr>
            <w:lang w:eastAsia="zh-CN"/>
          </w:rPr>
          <w:t>.</w:t>
        </w:r>
      </w:ins>
    </w:p>
    <w:p w14:paraId="66DDAB82" w14:textId="77777777" w:rsidR="00AB2AF9" w:rsidRPr="005D2CF1" w:rsidRDefault="00AB2AF9" w:rsidP="00AB2AF9">
      <w:pPr>
        <w:pStyle w:val="NO"/>
      </w:pPr>
      <w:r w:rsidRPr="005D2CF1">
        <w:lastRenderedPageBreak/>
        <w:t>NOTE 1:</w:t>
      </w:r>
      <w:r w:rsidRPr="005D2CF1">
        <w:tab/>
        <w:t>Some NWDAF output analytics already include confidence of predictions, which provides the same information as probability assertion.</w:t>
      </w:r>
    </w:p>
    <w:p w14:paraId="61098C6A" w14:textId="77777777" w:rsidR="00AB2AF9" w:rsidRPr="005D2CF1" w:rsidRDefault="00AB2AF9" w:rsidP="00AB2AF9">
      <w:pPr>
        <w:pStyle w:val="NO"/>
      </w:pPr>
      <w:r w:rsidRPr="005D2CF1">
        <w:t>NOTE 2:</w:t>
      </w:r>
      <w:r w:rsidRPr="005D2CF1">
        <w:tab/>
        <w:t xml:space="preserve">Validity period </w:t>
      </w:r>
      <w:proofErr w:type="gramStart"/>
      <w:r w:rsidRPr="005D2CF1">
        <w:t>can also be provided</w:t>
      </w:r>
      <w:proofErr w:type="gramEnd"/>
      <w:r w:rsidRPr="005D2CF1">
        <w:t xml:space="preserve"> as part of Analytics specific parameters for some NWDAF output analytics.</w:t>
      </w:r>
    </w:p>
    <w:p w14:paraId="465CB7D1" w14:textId="77777777" w:rsidR="00AB2AF9" w:rsidRDefault="00AB2AF9" w:rsidP="00AB2AF9">
      <w:pPr>
        <w:pStyle w:val="B1"/>
        <w:rPr>
          <w:lang w:eastAsia="zh-CN"/>
        </w:rPr>
      </w:pPr>
      <w:r>
        <w:rPr>
          <w:lang w:eastAsia="zh-CN"/>
        </w:rPr>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E04A9AF" w14:textId="77777777" w:rsidR="00AB2AF9" w:rsidRDefault="00AB2AF9" w:rsidP="00AB2AF9">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43EE99D5" w14:textId="77777777" w:rsidR="00AB2AF9" w:rsidRPr="005D2CF1" w:rsidRDefault="00AB2AF9" w:rsidP="00AB2AF9">
      <w:r w:rsidRPr="005D2CF1">
        <w:rPr>
          <w:b/>
          <w:lang w:eastAsia="zh-CN"/>
        </w:rPr>
        <w:t xml:space="preserve">Outputs, </w:t>
      </w:r>
      <w:proofErr w:type="gramStart"/>
      <w:r w:rsidRPr="005D2CF1">
        <w:rPr>
          <w:b/>
          <w:lang w:eastAsia="zh-CN"/>
        </w:rPr>
        <w:t>Required:</w:t>
      </w:r>
      <w:proofErr w:type="gramEnd"/>
      <w:r w:rsidRPr="005D2CF1">
        <w:rPr>
          <w:lang w:eastAsia="zh-CN"/>
        </w:rPr>
        <w:t xml:space="preserve"> Operation execution result indication.</w:t>
      </w:r>
    </w:p>
    <w:p w14:paraId="33905294" w14:textId="77777777" w:rsidR="00AB2AF9" w:rsidRPr="005D2CF1" w:rsidRDefault="00AB2AF9" w:rsidP="00AB2AF9">
      <w:pPr>
        <w:rPr>
          <w:lang w:eastAsia="zh-CN"/>
        </w:rPr>
      </w:pPr>
      <w:r w:rsidRPr="005D2CF1">
        <w:rPr>
          <w:b/>
        </w:rPr>
        <w:t xml:space="preserve">Outputs, Optional: </w:t>
      </w:r>
      <w:r w:rsidRPr="005D2CF1">
        <w:t>None.</w:t>
      </w:r>
    </w:p>
    <w:p w14:paraId="08E50AFE" w14:textId="77777777" w:rsidR="00775557" w:rsidRDefault="00775557" w:rsidP="00836B0B">
      <w:pPr>
        <w:rPr>
          <w:lang w:eastAsia="zh-CN"/>
        </w:rPr>
      </w:pPr>
    </w:p>
    <w:p w14:paraId="55E3569D" w14:textId="06F9EBC6" w:rsidR="00EB6EB7" w:rsidRPr="0006772E" w:rsidRDefault="00EB6EB7" w:rsidP="00EB6EB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383E">
        <w:rPr>
          <w:rFonts w:ascii="Arial Unicode MS" w:eastAsia="Arial Unicode MS" w:hAnsi="Arial Unicode MS" w:cs="Arial Unicode MS"/>
          <w:color w:val="FF0000"/>
          <w:sz w:val="32"/>
          <w:szCs w:val="48"/>
          <w:lang w:eastAsia="zh-CN"/>
        </w:rPr>
        <w:t>Next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DFCA745" w14:textId="77777777" w:rsidR="00650787" w:rsidRDefault="00650787" w:rsidP="00650787">
      <w:pPr>
        <w:pStyle w:val="3"/>
        <w:rPr>
          <w:lang w:eastAsia="ja-JP"/>
        </w:rPr>
      </w:pPr>
      <w:bookmarkStart w:id="654" w:name="_Toc75344714"/>
      <w:r>
        <w:rPr>
          <w:lang w:eastAsia="ja-JP"/>
        </w:rPr>
        <w:t>7.3.3</w:t>
      </w:r>
      <w:r>
        <w:rPr>
          <w:lang w:eastAsia="ja-JP"/>
        </w:rPr>
        <w:tab/>
      </w:r>
      <w:proofErr w:type="spellStart"/>
      <w:r>
        <w:rPr>
          <w:lang w:eastAsia="ja-JP"/>
        </w:rPr>
        <w:t>Nnwdaf_AnalyticsInfo_ContextTransfer</w:t>
      </w:r>
      <w:proofErr w:type="spellEnd"/>
      <w:r>
        <w:rPr>
          <w:lang w:eastAsia="ja-JP"/>
        </w:rPr>
        <w:t xml:space="preserve"> service operation</w:t>
      </w:r>
      <w:bookmarkEnd w:id="654"/>
    </w:p>
    <w:p w14:paraId="10A9F75C" w14:textId="77777777" w:rsidR="00650787" w:rsidRDefault="00650787" w:rsidP="00650787">
      <w:pPr>
        <w:rPr>
          <w:lang w:eastAsia="ja-JP"/>
        </w:rPr>
      </w:pPr>
      <w:r w:rsidRPr="00320244">
        <w:rPr>
          <w:b/>
          <w:bCs/>
          <w:lang w:eastAsia="ja-JP"/>
        </w:rPr>
        <w:t>Service operation name:</w:t>
      </w:r>
      <w:r>
        <w:rPr>
          <w:lang w:eastAsia="ja-JP"/>
        </w:rPr>
        <w:t xml:space="preserve"> </w:t>
      </w:r>
      <w:proofErr w:type="spellStart"/>
      <w:r>
        <w:rPr>
          <w:lang w:eastAsia="ja-JP"/>
        </w:rPr>
        <w:t>Nnwdaf_AnalyticsInfo_ContextTransfer</w:t>
      </w:r>
      <w:proofErr w:type="spellEnd"/>
      <w:r>
        <w:rPr>
          <w:lang w:eastAsia="ja-JP"/>
        </w:rPr>
        <w:t>.</w:t>
      </w:r>
    </w:p>
    <w:p w14:paraId="63834994" w14:textId="77777777" w:rsidR="00650787" w:rsidRDefault="00650787" w:rsidP="00650787">
      <w:pPr>
        <w:rPr>
          <w:lang w:eastAsia="ja-JP"/>
        </w:rPr>
      </w:pPr>
      <w:r w:rsidRPr="00320244">
        <w:rPr>
          <w:b/>
          <w:bCs/>
          <w:lang w:eastAsia="ja-JP"/>
        </w:rPr>
        <w:t>Description:</w:t>
      </w:r>
      <w:r>
        <w:rPr>
          <w:lang w:eastAsia="ja-JP"/>
        </w:rPr>
        <w:t xml:space="preserve"> Requests to NWDAF to transfer context information related to analytics subscriptions.</w:t>
      </w:r>
    </w:p>
    <w:p w14:paraId="3EAAA5B5" w14:textId="3EC373F9" w:rsidR="00650787" w:rsidRDefault="00650787" w:rsidP="00650787">
      <w:pPr>
        <w:rPr>
          <w:lang w:eastAsia="ja-JP"/>
        </w:rPr>
      </w:pPr>
      <w:r w:rsidRPr="00320244">
        <w:rPr>
          <w:b/>
          <w:bCs/>
          <w:lang w:eastAsia="ja-JP"/>
        </w:rPr>
        <w:t>Inputs, Required:</w:t>
      </w:r>
      <w:r>
        <w:rPr>
          <w:lang w:eastAsia="ja-JP"/>
        </w:rPr>
        <w:t xml:space="preserve"> (Set of) Analytics context identifier(s)</w:t>
      </w:r>
      <w:ins w:id="655" w:author="Ericsson_user" w:date="2021-06-24T16:02:00Z">
        <w:r>
          <w:rPr>
            <w:lang w:eastAsia="ja-JP"/>
          </w:rPr>
          <w:t xml:space="preserve"> </w:t>
        </w:r>
      </w:ins>
      <w:ins w:id="656" w:author="Ericsson_user" w:date="2021-06-24T16:03:00Z">
        <w:r w:rsidRPr="009353E0">
          <w:rPr>
            <w:lang w:eastAsia="zh-CN"/>
          </w:rPr>
          <w:t>or</w:t>
        </w:r>
        <w:r>
          <w:rPr>
            <w:rFonts w:hint="eastAsia"/>
            <w:lang w:eastAsia="zh-CN"/>
          </w:rPr>
          <w:t xml:space="preserve"> </w:t>
        </w:r>
        <w:r>
          <w:rPr>
            <w:rFonts w:eastAsia="DengXian" w:hint="eastAsia"/>
            <w:lang w:eastAsia="zh-CN"/>
          </w:rPr>
          <w:t>Subscription Correlation ID</w:t>
        </w:r>
      </w:ins>
      <w:r>
        <w:rPr>
          <w:lang w:eastAsia="ja-JP"/>
        </w:rPr>
        <w:t>.</w:t>
      </w:r>
    </w:p>
    <w:p w14:paraId="33A3DCA8" w14:textId="77777777" w:rsidR="00650787" w:rsidRDefault="00650787" w:rsidP="00650787">
      <w:pPr>
        <w:rPr>
          <w:lang w:eastAsia="ja-JP"/>
        </w:rPr>
      </w:pPr>
      <w:r w:rsidRPr="00320244">
        <w:rPr>
          <w:b/>
          <w:bCs/>
          <w:lang w:eastAsia="ja-JP"/>
        </w:rPr>
        <w:t>Inputs, Optional:</w:t>
      </w:r>
      <w:r>
        <w:rPr>
          <w:lang w:eastAsia="ja-JP"/>
        </w:rPr>
        <w:t xml:space="preserve"> None.</w:t>
      </w:r>
    </w:p>
    <w:p w14:paraId="3054F2F2" w14:textId="056D0B3A" w:rsidR="00650787" w:rsidRDefault="00650787" w:rsidP="00650787">
      <w:pPr>
        <w:rPr>
          <w:lang w:eastAsia="ja-JP"/>
        </w:rPr>
      </w:pPr>
      <w:r w:rsidRPr="00320244">
        <w:rPr>
          <w:b/>
          <w:bCs/>
          <w:lang w:eastAsia="ja-JP"/>
        </w:rPr>
        <w:t>Outputs Required:</w:t>
      </w:r>
      <w:r>
        <w:rPr>
          <w:lang w:eastAsia="ja-JP"/>
        </w:rPr>
        <w:t xml:space="preserve"> (Set of) Analytics context information</w:t>
      </w:r>
      <w:ins w:id="657" w:author="Ericsson_user" w:date="2021-06-24T16:03:00Z">
        <w:r w:rsidR="00C533F3">
          <w:rPr>
            <w:lang w:eastAsia="ja-JP"/>
          </w:rPr>
          <w:t xml:space="preserve"> </w:t>
        </w:r>
        <w:del w:id="658" w:author="Ericsson02" w:date="2021-08-18T12:23:00Z">
          <w:r w:rsidR="00C533F3" w:rsidRPr="004B7B11" w:rsidDel="00C10AA6">
            <w:rPr>
              <w:highlight w:val="yellow"/>
              <w:lang w:eastAsia="zh-CN"/>
              <w:rPrChange w:id="659" w:author="Ericsson02" w:date="2021-08-18T19:43:00Z">
                <w:rPr>
                  <w:lang w:eastAsia="zh-CN"/>
                </w:rPr>
              </w:rPrChange>
            </w:rPr>
            <w:delText>or analytics context information associated with the Subscription Correlation ID</w:delText>
          </w:r>
        </w:del>
      </w:ins>
      <w:del w:id="660" w:author="Ericsson02" w:date="2021-08-18T12:23:00Z">
        <w:r w:rsidRPr="004B7B11" w:rsidDel="00C10AA6">
          <w:rPr>
            <w:highlight w:val="yellow"/>
            <w:lang w:eastAsia="ja-JP"/>
            <w:rPrChange w:id="661" w:author="Ericsson02" w:date="2021-08-18T19:43:00Z">
              <w:rPr>
                <w:lang w:eastAsia="ja-JP"/>
              </w:rPr>
            </w:rPrChange>
          </w:rPr>
          <w:delText>.</w:delText>
        </w:r>
      </w:del>
    </w:p>
    <w:p w14:paraId="45F9068E" w14:textId="77777777" w:rsidR="00650787" w:rsidRDefault="00650787" w:rsidP="00650787">
      <w:pPr>
        <w:rPr>
          <w:lang w:eastAsia="ja-JP"/>
        </w:rPr>
      </w:pPr>
      <w:r w:rsidRPr="00320244">
        <w:rPr>
          <w:b/>
          <w:bCs/>
          <w:lang w:eastAsia="ja-JP"/>
        </w:rPr>
        <w:t>Outputs, Optional:</w:t>
      </w:r>
      <w:r>
        <w:rPr>
          <w:lang w:eastAsia="ja-JP"/>
        </w:rPr>
        <w:t xml:space="preserve"> None.</w:t>
      </w:r>
    </w:p>
    <w:p w14:paraId="3AB63EB5" w14:textId="4252875D" w:rsidR="00EB6EB7" w:rsidRDefault="00EB6EB7" w:rsidP="005D33F4">
      <w:pPr>
        <w:rPr>
          <w:lang w:eastAsia="ja-JP"/>
        </w:rPr>
      </w:pPr>
    </w:p>
    <w:p w14:paraId="7C907EC4" w14:textId="01CF0E6B"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03412F">
        <w:rPr>
          <w:rFonts w:ascii="Arial Unicode MS" w:eastAsia="Arial Unicode MS" w:hAnsi="Arial Unicode MS" w:cs="Arial Unicode MS"/>
          <w:color w:val="FF0000"/>
          <w:sz w:val="32"/>
          <w:szCs w:val="48"/>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5" w:author="CATT_dxy1" w:date="2021-08-23T16:33:00Z" w:initials="CATT">
    <w:p w14:paraId="3CBA9F2D" w14:textId="65454D5D" w:rsidR="004015E1" w:rsidRDefault="004015E1">
      <w:pPr>
        <w:pStyle w:val="ac"/>
        <w:rPr>
          <w:lang w:eastAsia="zh-CN"/>
        </w:rPr>
      </w:pPr>
      <w:r>
        <w:rPr>
          <w:rStyle w:val="ab"/>
        </w:rPr>
        <w:annotationRef/>
      </w:r>
      <w:r>
        <w:rPr>
          <w:lang w:eastAsia="zh-CN"/>
        </w:rPr>
        <w:t>A</w:t>
      </w:r>
      <w:r>
        <w:rPr>
          <w:rFonts w:hint="eastAsia"/>
          <w:lang w:eastAsia="zh-CN"/>
        </w:rPr>
        <w:t xml:space="preserve">s described in the procedure, step 3b is for </w:t>
      </w:r>
      <w:r>
        <w:rPr>
          <w:lang w:eastAsia="zh-CN"/>
        </w:rPr>
        <w:t>“</w:t>
      </w:r>
      <w:r w:rsidRPr="00D93D94">
        <w:rPr>
          <w:lang w:eastAsia="ko-KR"/>
        </w:rPr>
        <w:t>request parts of Analytics Context</w:t>
      </w:r>
      <w:r>
        <w:rPr>
          <w:lang w:eastAsia="zh-CN"/>
        </w:rPr>
        <w:t>”</w:t>
      </w:r>
      <w:r>
        <w:rPr>
          <w:rFonts w:hint="eastAsia"/>
          <w:lang w:eastAsia="zh-CN"/>
        </w:rPr>
        <w:t xml:space="preserve">, so here </w:t>
      </w:r>
      <w:r>
        <w:rPr>
          <w:lang w:eastAsia="zh-CN"/>
        </w:rPr>
        <w:t>“</w:t>
      </w:r>
      <w:r>
        <w:rPr>
          <w:rFonts w:hint="eastAsia"/>
          <w:lang w:eastAsia="zh-CN"/>
        </w:rPr>
        <w:t>Data collection</w:t>
      </w:r>
      <w:r>
        <w:rPr>
          <w:lang w:eastAsia="zh-CN"/>
        </w:rPr>
        <w:t>”</w:t>
      </w:r>
      <w:r>
        <w:rPr>
          <w:rFonts w:hint="eastAsia"/>
          <w:lang w:eastAsia="zh-CN"/>
        </w:rPr>
        <w:t xml:space="preserve"> can be removed</w:t>
      </w:r>
    </w:p>
  </w:comment>
  <w:comment w:id="132" w:author="CATT_dxy1" w:date="2021-08-23T16:10:00Z" w:initials="CATT">
    <w:p w14:paraId="7A5B7433" w14:textId="5FBE6B4E" w:rsidR="00992368" w:rsidRDefault="00992368">
      <w:pPr>
        <w:pStyle w:val="ac"/>
        <w:rPr>
          <w:lang w:eastAsia="zh-CN"/>
        </w:rPr>
      </w:pPr>
      <w:r>
        <w:rPr>
          <w:rStyle w:val="ab"/>
        </w:rPr>
        <w:annotationRef/>
      </w:r>
      <w:r>
        <w:rPr>
          <w:lang w:eastAsia="zh-CN"/>
        </w:rPr>
        <w:t>M</w:t>
      </w:r>
      <w:r>
        <w:rPr>
          <w:rFonts w:hint="eastAsia"/>
          <w:lang w:eastAsia="zh-CN"/>
        </w:rPr>
        <w:t>oved to the general description part</w:t>
      </w:r>
    </w:p>
  </w:comment>
  <w:comment w:id="274" w:author="CATT_dxy1" w:date="2021-08-23T16:29:00Z" w:initials="CATT">
    <w:p w14:paraId="48639857" w14:textId="1AC2D04C" w:rsidR="004015E1" w:rsidRPr="004015E1" w:rsidRDefault="004015E1">
      <w:pPr>
        <w:pStyle w:val="ac"/>
        <w:rPr>
          <w:lang w:eastAsia="zh-CN"/>
        </w:rPr>
      </w:pPr>
      <w:r>
        <w:rPr>
          <w:rStyle w:val="ab"/>
        </w:rPr>
        <w:annotationRef/>
      </w:r>
      <w:r>
        <w:rPr>
          <w:rFonts w:hint="eastAsia"/>
          <w:lang w:eastAsia="zh-CN"/>
        </w:rPr>
        <w:t>Seems to me this has not been discussed and not needed.</w:t>
      </w:r>
    </w:p>
  </w:comment>
  <w:comment w:id="281" w:author="CATT_dxy1" w:date="2021-08-23T16:20:00Z" w:initials="CATT">
    <w:p w14:paraId="2390098A" w14:textId="45FC7AC2" w:rsidR="00405885" w:rsidRDefault="00405885">
      <w:pPr>
        <w:pStyle w:val="ac"/>
      </w:pPr>
      <w:r>
        <w:rPr>
          <w:rStyle w:val="ab"/>
        </w:rPr>
        <w:annotationRef/>
      </w:r>
      <w:r>
        <w:rPr>
          <w:lang w:eastAsia="zh-CN"/>
        </w:rPr>
        <w:t>A</w:t>
      </w:r>
      <w:r>
        <w:rPr>
          <w:rFonts w:hint="eastAsia"/>
          <w:lang w:eastAsia="zh-CN"/>
        </w:rPr>
        <w:t>lready in TS 23.502</w:t>
      </w:r>
    </w:p>
  </w:comment>
  <w:comment w:id="604" w:author="CATT_dxy1" w:date="2021-08-23T15:58:00Z" w:initials="CATT">
    <w:p w14:paraId="59CE2D99" w14:textId="699F88E1" w:rsidR="00660753" w:rsidRDefault="00660753">
      <w:pPr>
        <w:pStyle w:val="ac"/>
        <w:rPr>
          <w:lang w:eastAsia="zh-CN"/>
        </w:rPr>
      </w:pPr>
      <w:r>
        <w:rPr>
          <w:rStyle w:val="ab"/>
        </w:rPr>
        <w:annotationRef/>
      </w:r>
      <w:r>
        <w:rPr>
          <w:lang w:eastAsia="zh-CN"/>
        </w:rPr>
        <w:t>S</w:t>
      </w:r>
      <w:r>
        <w:rPr>
          <w:rFonts w:hint="eastAsia"/>
          <w:lang w:eastAsia="zh-CN"/>
        </w:rPr>
        <w:t>eems not 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CBA9F2D" w15:done="0"/>
  <w15:commentEx w15:paraId="7A5B7433" w15:done="0"/>
  <w15:commentEx w15:paraId="48639857" w15:done="0"/>
  <w15:commentEx w15:paraId="2390098A" w15:done="0"/>
  <w15:commentEx w15:paraId="59CE2D99"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84BCE" w14:textId="77777777" w:rsidR="00183B4E" w:rsidRDefault="00183B4E">
      <w:r>
        <w:separator/>
      </w:r>
    </w:p>
  </w:endnote>
  <w:endnote w:type="continuationSeparator" w:id="0">
    <w:p w14:paraId="14B84BF1" w14:textId="77777777" w:rsidR="00183B4E" w:rsidRDefault="00183B4E">
      <w:r>
        <w:continuationSeparator/>
      </w:r>
    </w:p>
  </w:endnote>
  <w:endnote w:type="continuationNotice" w:id="1">
    <w:p w14:paraId="07F51F46" w14:textId="77777777" w:rsidR="00183B4E" w:rsidRDefault="00183B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SimSu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45450" w14:textId="77777777" w:rsidR="00183B4E" w:rsidRDefault="00183B4E">
      <w:r>
        <w:separator/>
      </w:r>
    </w:p>
  </w:footnote>
  <w:footnote w:type="continuationSeparator" w:id="0">
    <w:p w14:paraId="6FE8FC49" w14:textId="77777777" w:rsidR="00183B4E" w:rsidRDefault="00183B4E">
      <w:r>
        <w:continuationSeparator/>
      </w:r>
    </w:p>
  </w:footnote>
  <w:footnote w:type="continuationNotice" w:id="1">
    <w:p w14:paraId="62105293" w14:textId="77777777" w:rsidR="00183B4E" w:rsidRDefault="00183B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FDA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58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FBCF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5D6F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AFA19DD"/>
    <w:multiLevelType w:val="hybridMultilevel"/>
    <w:tmpl w:val="EF7E77D2"/>
    <w:lvl w:ilvl="0" w:tplc="83E2E0B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3"/>
  </w:num>
  <w:num w:numId="4">
    <w:abstractNumId w:val="5"/>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ricsson_user">
    <w15:presenceInfo w15:providerId="None" w15:userId="Ericsson_user"/>
  </w15:person>
  <w15:person w15:author="Ericsson02">
    <w15:presenceInfo w15:providerId="None" w15:userId="Ericsson02"/>
  </w15:person>
  <w15:person w15:author="Ericsson User 3">
    <w15:presenceInfo w15:providerId="None" w15:userId="Ericsson User 3"/>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50"/>
    <w:rsid w:val="00006964"/>
    <w:rsid w:val="00007798"/>
    <w:rsid w:val="00007AA3"/>
    <w:rsid w:val="00007B7F"/>
    <w:rsid w:val="00013D65"/>
    <w:rsid w:val="000161EC"/>
    <w:rsid w:val="00016A14"/>
    <w:rsid w:val="00020174"/>
    <w:rsid w:val="00022E4A"/>
    <w:rsid w:val="00023818"/>
    <w:rsid w:val="00026148"/>
    <w:rsid w:val="00027390"/>
    <w:rsid w:val="00027585"/>
    <w:rsid w:val="0003074B"/>
    <w:rsid w:val="0003392E"/>
    <w:rsid w:val="00033D36"/>
    <w:rsid w:val="0003412F"/>
    <w:rsid w:val="0003429B"/>
    <w:rsid w:val="00036BDB"/>
    <w:rsid w:val="00037961"/>
    <w:rsid w:val="00040D0C"/>
    <w:rsid w:val="00042F3E"/>
    <w:rsid w:val="00043877"/>
    <w:rsid w:val="00044873"/>
    <w:rsid w:val="00047111"/>
    <w:rsid w:val="00051886"/>
    <w:rsid w:val="00053620"/>
    <w:rsid w:val="0005402B"/>
    <w:rsid w:val="0005445D"/>
    <w:rsid w:val="0005696B"/>
    <w:rsid w:val="00060257"/>
    <w:rsid w:val="00061E64"/>
    <w:rsid w:val="00065EA1"/>
    <w:rsid w:val="000718B0"/>
    <w:rsid w:val="00071F98"/>
    <w:rsid w:val="00072738"/>
    <w:rsid w:val="000762B5"/>
    <w:rsid w:val="00076A7F"/>
    <w:rsid w:val="00077867"/>
    <w:rsid w:val="00082689"/>
    <w:rsid w:val="00083894"/>
    <w:rsid w:val="000906F9"/>
    <w:rsid w:val="00090A44"/>
    <w:rsid w:val="00092DE3"/>
    <w:rsid w:val="000930E3"/>
    <w:rsid w:val="00093E35"/>
    <w:rsid w:val="00094AD8"/>
    <w:rsid w:val="00097CB1"/>
    <w:rsid w:val="000A0796"/>
    <w:rsid w:val="000A0955"/>
    <w:rsid w:val="000A335D"/>
    <w:rsid w:val="000A578F"/>
    <w:rsid w:val="000A6394"/>
    <w:rsid w:val="000B175F"/>
    <w:rsid w:val="000B22CB"/>
    <w:rsid w:val="000B3F1B"/>
    <w:rsid w:val="000B43D3"/>
    <w:rsid w:val="000B7EA3"/>
    <w:rsid w:val="000B7FED"/>
    <w:rsid w:val="000C038A"/>
    <w:rsid w:val="000C04DC"/>
    <w:rsid w:val="000C0AD4"/>
    <w:rsid w:val="000C4AC2"/>
    <w:rsid w:val="000C4CFE"/>
    <w:rsid w:val="000C6302"/>
    <w:rsid w:val="000C6598"/>
    <w:rsid w:val="000D0C4E"/>
    <w:rsid w:val="000D13A1"/>
    <w:rsid w:val="000D172F"/>
    <w:rsid w:val="000D65F5"/>
    <w:rsid w:val="000D7DDD"/>
    <w:rsid w:val="000E0D01"/>
    <w:rsid w:val="000E4DB3"/>
    <w:rsid w:val="000E5049"/>
    <w:rsid w:val="000E6A6C"/>
    <w:rsid w:val="000F6449"/>
    <w:rsid w:val="000F68E5"/>
    <w:rsid w:val="00100634"/>
    <w:rsid w:val="001030F3"/>
    <w:rsid w:val="0010642A"/>
    <w:rsid w:val="00107A3E"/>
    <w:rsid w:val="001103F2"/>
    <w:rsid w:val="00111F8C"/>
    <w:rsid w:val="00112A1F"/>
    <w:rsid w:val="00114E49"/>
    <w:rsid w:val="001169AF"/>
    <w:rsid w:val="00120DBD"/>
    <w:rsid w:val="00120FEB"/>
    <w:rsid w:val="00121A9C"/>
    <w:rsid w:val="00123C14"/>
    <w:rsid w:val="00123FAD"/>
    <w:rsid w:val="00124175"/>
    <w:rsid w:val="00124CC9"/>
    <w:rsid w:val="0012541C"/>
    <w:rsid w:val="00125A65"/>
    <w:rsid w:val="001265B1"/>
    <w:rsid w:val="00131F77"/>
    <w:rsid w:val="00133DEB"/>
    <w:rsid w:val="00135B72"/>
    <w:rsid w:val="00137ECC"/>
    <w:rsid w:val="0014035D"/>
    <w:rsid w:val="00142444"/>
    <w:rsid w:val="00145BC5"/>
    <w:rsid w:val="00145D43"/>
    <w:rsid w:val="00147A0D"/>
    <w:rsid w:val="00152AD1"/>
    <w:rsid w:val="001541AA"/>
    <w:rsid w:val="001564DD"/>
    <w:rsid w:val="00161F0D"/>
    <w:rsid w:val="00161F61"/>
    <w:rsid w:val="001668BA"/>
    <w:rsid w:val="00166999"/>
    <w:rsid w:val="001711D3"/>
    <w:rsid w:val="001728F4"/>
    <w:rsid w:val="00176436"/>
    <w:rsid w:val="001819F6"/>
    <w:rsid w:val="00181DFE"/>
    <w:rsid w:val="00183B4E"/>
    <w:rsid w:val="001861E7"/>
    <w:rsid w:val="00187F3F"/>
    <w:rsid w:val="00191CC8"/>
    <w:rsid w:val="00192C46"/>
    <w:rsid w:val="00192DD7"/>
    <w:rsid w:val="001932B0"/>
    <w:rsid w:val="00193A71"/>
    <w:rsid w:val="00193D32"/>
    <w:rsid w:val="001944E2"/>
    <w:rsid w:val="00194598"/>
    <w:rsid w:val="001962A6"/>
    <w:rsid w:val="001A08B3"/>
    <w:rsid w:val="001A33DD"/>
    <w:rsid w:val="001A3EB7"/>
    <w:rsid w:val="001A4E48"/>
    <w:rsid w:val="001A513F"/>
    <w:rsid w:val="001A5C5C"/>
    <w:rsid w:val="001A7B60"/>
    <w:rsid w:val="001B1304"/>
    <w:rsid w:val="001B17BB"/>
    <w:rsid w:val="001B1BF5"/>
    <w:rsid w:val="001B275E"/>
    <w:rsid w:val="001B52F0"/>
    <w:rsid w:val="001B7A65"/>
    <w:rsid w:val="001C5B92"/>
    <w:rsid w:val="001C7E66"/>
    <w:rsid w:val="001D2719"/>
    <w:rsid w:val="001D3F90"/>
    <w:rsid w:val="001D5AA5"/>
    <w:rsid w:val="001D645C"/>
    <w:rsid w:val="001D67D0"/>
    <w:rsid w:val="001E0186"/>
    <w:rsid w:val="001E0B51"/>
    <w:rsid w:val="001E16DB"/>
    <w:rsid w:val="001E26FB"/>
    <w:rsid w:val="001E38C7"/>
    <w:rsid w:val="001E41F3"/>
    <w:rsid w:val="001E68F1"/>
    <w:rsid w:val="001F14D9"/>
    <w:rsid w:val="001F16DA"/>
    <w:rsid w:val="001F1798"/>
    <w:rsid w:val="001F31B7"/>
    <w:rsid w:val="001F3F2D"/>
    <w:rsid w:val="00200F19"/>
    <w:rsid w:val="002020B7"/>
    <w:rsid w:val="0020511F"/>
    <w:rsid w:val="0020664F"/>
    <w:rsid w:val="002114CF"/>
    <w:rsid w:val="00215B76"/>
    <w:rsid w:val="0022085B"/>
    <w:rsid w:val="00220980"/>
    <w:rsid w:val="00224BD0"/>
    <w:rsid w:val="00227402"/>
    <w:rsid w:val="00231886"/>
    <w:rsid w:val="00231E96"/>
    <w:rsid w:val="00232B1D"/>
    <w:rsid w:val="00234000"/>
    <w:rsid w:val="0023595F"/>
    <w:rsid w:val="00235A14"/>
    <w:rsid w:val="002367D9"/>
    <w:rsid w:val="00237384"/>
    <w:rsid w:val="00241AE5"/>
    <w:rsid w:val="0024236F"/>
    <w:rsid w:val="00243611"/>
    <w:rsid w:val="00243B20"/>
    <w:rsid w:val="00244768"/>
    <w:rsid w:val="00245364"/>
    <w:rsid w:val="00245399"/>
    <w:rsid w:val="00246115"/>
    <w:rsid w:val="00247978"/>
    <w:rsid w:val="00252F0D"/>
    <w:rsid w:val="002554B1"/>
    <w:rsid w:val="00255B1F"/>
    <w:rsid w:val="00255D1D"/>
    <w:rsid w:val="00256BA9"/>
    <w:rsid w:val="00257380"/>
    <w:rsid w:val="00257F91"/>
    <w:rsid w:val="0026004D"/>
    <w:rsid w:val="00260264"/>
    <w:rsid w:val="00260EBF"/>
    <w:rsid w:val="00261F8B"/>
    <w:rsid w:val="00262927"/>
    <w:rsid w:val="002640DD"/>
    <w:rsid w:val="00270095"/>
    <w:rsid w:val="002713C7"/>
    <w:rsid w:val="00271DA3"/>
    <w:rsid w:val="00272FF0"/>
    <w:rsid w:val="00273965"/>
    <w:rsid w:val="00274E41"/>
    <w:rsid w:val="00275D12"/>
    <w:rsid w:val="00277523"/>
    <w:rsid w:val="0028065C"/>
    <w:rsid w:val="002826E1"/>
    <w:rsid w:val="00284B2C"/>
    <w:rsid w:val="00284FEB"/>
    <w:rsid w:val="002860C4"/>
    <w:rsid w:val="00287B93"/>
    <w:rsid w:val="00287E37"/>
    <w:rsid w:val="00291B89"/>
    <w:rsid w:val="0029337D"/>
    <w:rsid w:val="00293EEB"/>
    <w:rsid w:val="00293F1B"/>
    <w:rsid w:val="0029710D"/>
    <w:rsid w:val="00297735"/>
    <w:rsid w:val="002A0299"/>
    <w:rsid w:val="002A32CF"/>
    <w:rsid w:val="002A586F"/>
    <w:rsid w:val="002A675A"/>
    <w:rsid w:val="002A6A6E"/>
    <w:rsid w:val="002B1745"/>
    <w:rsid w:val="002B5741"/>
    <w:rsid w:val="002C005F"/>
    <w:rsid w:val="002C3B75"/>
    <w:rsid w:val="002C461C"/>
    <w:rsid w:val="002C75DE"/>
    <w:rsid w:val="002D0719"/>
    <w:rsid w:val="002D0DD2"/>
    <w:rsid w:val="002D3955"/>
    <w:rsid w:val="002D3E43"/>
    <w:rsid w:val="002D4E62"/>
    <w:rsid w:val="002D61E1"/>
    <w:rsid w:val="002E03E6"/>
    <w:rsid w:val="002E0DCB"/>
    <w:rsid w:val="002E139A"/>
    <w:rsid w:val="002E159C"/>
    <w:rsid w:val="002E1C70"/>
    <w:rsid w:val="002E2047"/>
    <w:rsid w:val="002E2602"/>
    <w:rsid w:val="002E2D78"/>
    <w:rsid w:val="002E3334"/>
    <w:rsid w:val="002E43A0"/>
    <w:rsid w:val="002E5BAF"/>
    <w:rsid w:val="002E66FD"/>
    <w:rsid w:val="002F0A5C"/>
    <w:rsid w:val="002F0D74"/>
    <w:rsid w:val="002F1F65"/>
    <w:rsid w:val="002F45F8"/>
    <w:rsid w:val="002F48CB"/>
    <w:rsid w:val="002F5E7F"/>
    <w:rsid w:val="002F6647"/>
    <w:rsid w:val="002F6B5D"/>
    <w:rsid w:val="002F72C2"/>
    <w:rsid w:val="00302C28"/>
    <w:rsid w:val="0030429F"/>
    <w:rsid w:val="00304BEA"/>
    <w:rsid w:val="00305409"/>
    <w:rsid w:val="00305641"/>
    <w:rsid w:val="0031091D"/>
    <w:rsid w:val="00310C6D"/>
    <w:rsid w:val="00311A6C"/>
    <w:rsid w:val="00313E49"/>
    <w:rsid w:val="00320709"/>
    <w:rsid w:val="00320D91"/>
    <w:rsid w:val="00321C88"/>
    <w:rsid w:val="00323C27"/>
    <w:rsid w:val="00325FAB"/>
    <w:rsid w:val="00325FC4"/>
    <w:rsid w:val="003270F4"/>
    <w:rsid w:val="003306B5"/>
    <w:rsid w:val="00330748"/>
    <w:rsid w:val="003307E0"/>
    <w:rsid w:val="00330835"/>
    <w:rsid w:val="00331AD0"/>
    <w:rsid w:val="00331DE3"/>
    <w:rsid w:val="00333246"/>
    <w:rsid w:val="00334CE1"/>
    <w:rsid w:val="003351BF"/>
    <w:rsid w:val="003404A7"/>
    <w:rsid w:val="00340F9D"/>
    <w:rsid w:val="00343335"/>
    <w:rsid w:val="0034785D"/>
    <w:rsid w:val="00350DA0"/>
    <w:rsid w:val="003543FC"/>
    <w:rsid w:val="00354FB3"/>
    <w:rsid w:val="00355997"/>
    <w:rsid w:val="0035650F"/>
    <w:rsid w:val="00356A2E"/>
    <w:rsid w:val="003571F4"/>
    <w:rsid w:val="00357D6A"/>
    <w:rsid w:val="003609EF"/>
    <w:rsid w:val="00361184"/>
    <w:rsid w:val="003617A0"/>
    <w:rsid w:val="00361962"/>
    <w:rsid w:val="0036231A"/>
    <w:rsid w:val="00363E2B"/>
    <w:rsid w:val="00365238"/>
    <w:rsid w:val="003678AC"/>
    <w:rsid w:val="00370CBC"/>
    <w:rsid w:val="00371D7F"/>
    <w:rsid w:val="0037333E"/>
    <w:rsid w:val="003739C9"/>
    <w:rsid w:val="00373DF7"/>
    <w:rsid w:val="00374DD4"/>
    <w:rsid w:val="00383589"/>
    <w:rsid w:val="00387132"/>
    <w:rsid w:val="00391D2A"/>
    <w:rsid w:val="00393E52"/>
    <w:rsid w:val="0039438E"/>
    <w:rsid w:val="0039648B"/>
    <w:rsid w:val="003A032A"/>
    <w:rsid w:val="003A2BCD"/>
    <w:rsid w:val="003A6591"/>
    <w:rsid w:val="003A76B8"/>
    <w:rsid w:val="003B2293"/>
    <w:rsid w:val="003B276B"/>
    <w:rsid w:val="003B3FAE"/>
    <w:rsid w:val="003B7251"/>
    <w:rsid w:val="003B7F76"/>
    <w:rsid w:val="003C0C0A"/>
    <w:rsid w:val="003C0C49"/>
    <w:rsid w:val="003C19A4"/>
    <w:rsid w:val="003C1D73"/>
    <w:rsid w:val="003C2F77"/>
    <w:rsid w:val="003C50F6"/>
    <w:rsid w:val="003C654C"/>
    <w:rsid w:val="003C74AF"/>
    <w:rsid w:val="003D1971"/>
    <w:rsid w:val="003D19AF"/>
    <w:rsid w:val="003D3971"/>
    <w:rsid w:val="003D5B6C"/>
    <w:rsid w:val="003D7F72"/>
    <w:rsid w:val="003E1A36"/>
    <w:rsid w:val="003E2F52"/>
    <w:rsid w:val="003E3163"/>
    <w:rsid w:val="003E73E2"/>
    <w:rsid w:val="003E7A53"/>
    <w:rsid w:val="003E7C47"/>
    <w:rsid w:val="003E7DF5"/>
    <w:rsid w:val="003F06A7"/>
    <w:rsid w:val="003F2347"/>
    <w:rsid w:val="003F76B6"/>
    <w:rsid w:val="004015E1"/>
    <w:rsid w:val="00402A92"/>
    <w:rsid w:val="0040332C"/>
    <w:rsid w:val="00404ECF"/>
    <w:rsid w:val="004051F3"/>
    <w:rsid w:val="00405885"/>
    <w:rsid w:val="00405ED3"/>
    <w:rsid w:val="00407655"/>
    <w:rsid w:val="00410371"/>
    <w:rsid w:val="00413E39"/>
    <w:rsid w:val="00414A88"/>
    <w:rsid w:val="00421738"/>
    <w:rsid w:val="00421908"/>
    <w:rsid w:val="00422C51"/>
    <w:rsid w:val="0042374E"/>
    <w:rsid w:val="004242F1"/>
    <w:rsid w:val="00424B04"/>
    <w:rsid w:val="004257B5"/>
    <w:rsid w:val="004260DB"/>
    <w:rsid w:val="00430884"/>
    <w:rsid w:val="00433205"/>
    <w:rsid w:val="0043431E"/>
    <w:rsid w:val="00435B3A"/>
    <w:rsid w:val="004362A2"/>
    <w:rsid w:val="004409D8"/>
    <w:rsid w:val="00440DAB"/>
    <w:rsid w:val="00441B62"/>
    <w:rsid w:val="004426D8"/>
    <w:rsid w:val="004434C0"/>
    <w:rsid w:val="004447FA"/>
    <w:rsid w:val="00446835"/>
    <w:rsid w:val="00447A34"/>
    <w:rsid w:val="00447B0E"/>
    <w:rsid w:val="004516E3"/>
    <w:rsid w:val="00452791"/>
    <w:rsid w:val="00452D25"/>
    <w:rsid w:val="004539B4"/>
    <w:rsid w:val="00456323"/>
    <w:rsid w:val="00457C8D"/>
    <w:rsid w:val="00460E92"/>
    <w:rsid w:val="00461565"/>
    <w:rsid w:val="00463D32"/>
    <w:rsid w:val="00465235"/>
    <w:rsid w:val="0046727D"/>
    <w:rsid w:val="0047029A"/>
    <w:rsid w:val="00472652"/>
    <w:rsid w:val="004730A5"/>
    <w:rsid w:val="00473575"/>
    <w:rsid w:val="004750C3"/>
    <w:rsid w:val="0047533B"/>
    <w:rsid w:val="004766DE"/>
    <w:rsid w:val="00477307"/>
    <w:rsid w:val="00480AFE"/>
    <w:rsid w:val="00480CF5"/>
    <w:rsid w:val="004906EA"/>
    <w:rsid w:val="00494A95"/>
    <w:rsid w:val="00495F8E"/>
    <w:rsid w:val="00496DA8"/>
    <w:rsid w:val="00496F8E"/>
    <w:rsid w:val="004A0074"/>
    <w:rsid w:val="004A03F8"/>
    <w:rsid w:val="004A0A43"/>
    <w:rsid w:val="004A4BD7"/>
    <w:rsid w:val="004A632E"/>
    <w:rsid w:val="004B02BA"/>
    <w:rsid w:val="004B1ACA"/>
    <w:rsid w:val="004B2616"/>
    <w:rsid w:val="004B75B7"/>
    <w:rsid w:val="004B776E"/>
    <w:rsid w:val="004B7B11"/>
    <w:rsid w:val="004C0346"/>
    <w:rsid w:val="004C1FD3"/>
    <w:rsid w:val="004C2C41"/>
    <w:rsid w:val="004C2DA4"/>
    <w:rsid w:val="004C54F1"/>
    <w:rsid w:val="004C7AF3"/>
    <w:rsid w:val="004D0CCC"/>
    <w:rsid w:val="004D0D09"/>
    <w:rsid w:val="004D15E4"/>
    <w:rsid w:val="004D3093"/>
    <w:rsid w:val="004D42F6"/>
    <w:rsid w:val="004D5535"/>
    <w:rsid w:val="004D618D"/>
    <w:rsid w:val="004D6B65"/>
    <w:rsid w:val="004D70C6"/>
    <w:rsid w:val="004E100D"/>
    <w:rsid w:val="00502176"/>
    <w:rsid w:val="005024BF"/>
    <w:rsid w:val="00506376"/>
    <w:rsid w:val="00506F7F"/>
    <w:rsid w:val="00506FAE"/>
    <w:rsid w:val="00512791"/>
    <w:rsid w:val="005127D1"/>
    <w:rsid w:val="0051580D"/>
    <w:rsid w:val="00520AAA"/>
    <w:rsid w:val="00520C6C"/>
    <w:rsid w:val="00524122"/>
    <w:rsid w:val="00524A43"/>
    <w:rsid w:val="0052527A"/>
    <w:rsid w:val="005255CC"/>
    <w:rsid w:val="00525857"/>
    <w:rsid w:val="0052602B"/>
    <w:rsid w:val="0052693A"/>
    <w:rsid w:val="00530816"/>
    <w:rsid w:val="00531969"/>
    <w:rsid w:val="00531E32"/>
    <w:rsid w:val="005371E8"/>
    <w:rsid w:val="00541431"/>
    <w:rsid w:val="00542CBF"/>
    <w:rsid w:val="00544A12"/>
    <w:rsid w:val="0054617F"/>
    <w:rsid w:val="00547111"/>
    <w:rsid w:val="005520FD"/>
    <w:rsid w:val="005523E8"/>
    <w:rsid w:val="00554D30"/>
    <w:rsid w:val="005571B4"/>
    <w:rsid w:val="00561A5C"/>
    <w:rsid w:val="00562303"/>
    <w:rsid w:val="00565BA2"/>
    <w:rsid w:val="00570AA7"/>
    <w:rsid w:val="00574482"/>
    <w:rsid w:val="00574762"/>
    <w:rsid w:val="005754DA"/>
    <w:rsid w:val="005760EE"/>
    <w:rsid w:val="005768B4"/>
    <w:rsid w:val="00576DF2"/>
    <w:rsid w:val="00581135"/>
    <w:rsid w:val="00585350"/>
    <w:rsid w:val="005863E2"/>
    <w:rsid w:val="0058680A"/>
    <w:rsid w:val="00587E91"/>
    <w:rsid w:val="005907C8"/>
    <w:rsid w:val="005917C0"/>
    <w:rsid w:val="00592D74"/>
    <w:rsid w:val="00593112"/>
    <w:rsid w:val="005A4A0B"/>
    <w:rsid w:val="005A725A"/>
    <w:rsid w:val="005B0011"/>
    <w:rsid w:val="005B2DCA"/>
    <w:rsid w:val="005B3BBE"/>
    <w:rsid w:val="005B45B9"/>
    <w:rsid w:val="005B589B"/>
    <w:rsid w:val="005B5DC5"/>
    <w:rsid w:val="005B7DA5"/>
    <w:rsid w:val="005C0A2B"/>
    <w:rsid w:val="005C1A0E"/>
    <w:rsid w:val="005C2CEA"/>
    <w:rsid w:val="005C6A51"/>
    <w:rsid w:val="005C7B30"/>
    <w:rsid w:val="005D121A"/>
    <w:rsid w:val="005D2D46"/>
    <w:rsid w:val="005D33F4"/>
    <w:rsid w:val="005D383E"/>
    <w:rsid w:val="005D3C8F"/>
    <w:rsid w:val="005D49A2"/>
    <w:rsid w:val="005D49C9"/>
    <w:rsid w:val="005D4E47"/>
    <w:rsid w:val="005D5A29"/>
    <w:rsid w:val="005D610A"/>
    <w:rsid w:val="005D7CD1"/>
    <w:rsid w:val="005E01E8"/>
    <w:rsid w:val="005E0726"/>
    <w:rsid w:val="005E2C44"/>
    <w:rsid w:val="005E6D3C"/>
    <w:rsid w:val="005E7A30"/>
    <w:rsid w:val="005F1927"/>
    <w:rsid w:val="005F20D5"/>
    <w:rsid w:val="005F30B6"/>
    <w:rsid w:val="005F3DF8"/>
    <w:rsid w:val="005F4B92"/>
    <w:rsid w:val="005F5417"/>
    <w:rsid w:val="005F7CB7"/>
    <w:rsid w:val="00600CA5"/>
    <w:rsid w:val="00601134"/>
    <w:rsid w:val="006013AF"/>
    <w:rsid w:val="0060386C"/>
    <w:rsid w:val="00603912"/>
    <w:rsid w:val="00604809"/>
    <w:rsid w:val="00606583"/>
    <w:rsid w:val="00607C79"/>
    <w:rsid w:val="00610B74"/>
    <w:rsid w:val="00610D14"/>
    <w:rsid w:val="006167F9"/>
    <w:rsid w:val="00621188"/>
    <w:rsid w:val="00623B9C"/>
    <w:rsid w:val="0062486A"/>
    <w:rsid w:val="006257ED"/>
    <w:rsid w:val="00625F2B"/>
    <w:rsid w:val="006261F2"/>
    <w:rsid w:val="006301E0"/>
    <w:rsid w:val="00631885"/>
    <w:rsid w:val="00631A02"/>
    <w:rsid w:val="0063693A"/>
    <w:rsid w:val="00636A80"/>
    <w:rsid w:val="00640329"/>
    <w:rsid w:val="00640581"/>
    <w:rsid w:val="00643899"/>
    <w:rsid w:val="00650787"/>
    <w:rsid w:val="00650B79"/>
    <w:rsid w:val="00650D68"/>
    <w:rsid w:val="006518E4"/>
    <w:rsid w:val="0065449E"/>
    <w:rsid w:val="006550F9"/>
    <w:rsid w:val="006559C3"/>
    <w:rsid w:val="0065656B"/>
    <w:rsid w:val="00660753"/>
    <w:rsid w:val="006631B6"/>
    <w:rsid w:val="00663E84"/>
    <w:rsid w:val="00664203"/>
    <w:rsid w:val="0066586D"/>
    <w:rsid w:val="006659DB"/>
    <w:rsid w:val="00665DF7"/>
    <w:rsid w:val="00670373"/>
    <w:rsid w:val="0067058A"/>
    <w:rsid w:val="00670EEB"/>
    <w:rsid w:val="0067146D"/>
    <w:rsid w:val="00672BD3"/>
    <w:rsid w:val="00673F55"/>
    <w:rsid w:val="00675635"/>
    <w:rsid w:val="0067565E"/>
    <w:rsid w:val="00675A83"/>
    <w:rsid w:val="00675EBA"/>
    <w:rsid w:val="00676A48"/>
    <w:rsid w:val="00676BF1"/>
    <w:rsid w:val="006771DE"/>
    <w:rsid w:val="00677B34"/>
    <w:rsid w:val="00677BE4"/>
    <w:rsid w:val="0068028A"/>
    <w:rsid w:val="00680517"/>
    <w:rsid w:val="00682EE9"/>
    <w:rsid w:val="0068354B"/>
    <w:rsid w:val="00683994"/>
    <w:rsid w:val="00685AA8"/>
    <w:rsid w:val="00685E7A"/>
    <w:rsid w:val="006861C5"/>
    <w:rsid w:val="00686F8C"/>
    <w:rsid w:val="00690DB2"/>
    <w:rsid w:val="00693174"/>
    <w:rsid w:val="00693BB4"/>
    <w:rsid w:val="00694716"/>
    <w:rsid w:val="00695808"/>
    <w:rsid w:val="00695BED"/>
    <w:rsid w:val="00696323"/>
    <w:rsid w:val="00697B80"/>
    <w:rsid w:val="006A0E26"/>
    <w:rsid w:val="006A5797"/>
    <w:rsid w:val="006A5FC0"/>
    <w:rsid w:val="006A70BF"/>
    <w:rsid w:val="006A7D78"/>
    <w:rsid w:val="006B010C"/>
    <w:rsid w:val="006B0965"/>
    <w:rsid w:val="006B3C9A"/>
    <w:rsid w:val="006B4023"/>
    <w:rsid w:val="006B4454"/>
    <w:rsid w:val="006B46FB"/>
    <w:rsid w:val="006B4BAE"/>
    <w:rsid w:val="006B4BE1"/>
    <w:rsid w:val="006B5A39"/>
    <w:rsid w:val="006B7844"/>
    <w:rsid w:val="006C3C7F"/>
    <w:rsid w:val="006C3D87"/>
    <w:rsid w:val="006C3E18"/>
    <w:rsid w:val="006C679D"/>
    <w:rsid w:val="006D022B"/>
    <w:rsid w:val="006D0EE5"/>
    <w:rsid w:val="006D3F91"/>
    <w:rsid w:val="006D6933"/>
    <w:rsid w:val="006E10D8"/>
    <w:rsid w:val="006E21FB"/>
    <w:rsid w:val="006E4343"/>
    <w:rsid w:val="006E48EA"/>
    <w:rsid w:val="006E66CF"/>
    <w:rsid w:val="006E6991"/>
    <w:rsid w:val="006F0D3A"/>
    <w:rsid w:val="006F3396"/>
    <w:rsid w:val="006F3A60"/>
    <w:rsid w:val="006F4D6A"/>
    <w:rsid w:val="006F549B"/>
    <w:rsid w:val="006F6AC3"/>
    <w:rsid w:val="00700096"/>
    <w:rsid w:val="0070268A"/>
    <w:rsid w:val="007065D8"/>
    <w:rsid w:val="00707D23"/>
    <w:rsid w:val="00714D29"/>
    <w:rsid w:val="00717627"/>
    <w:rsid w:val="00721150"/>
    <w:rsid w:val="007233FF"/>
    <w:rsid w:val="00725A0D"/>
    <w:rsid w:val="0073075A"/>
    <w:rsid w:val="0073078A"/>
    <w:rsid w:val="00731C1B"/>
    <w:rsid w:val="007334EB"/>
    <w:rsid w:val="00733CF6"/>
    <w:rsid w:val="007357F4"/>
    <w:rsid w:val="007360D4"/>
    <w:rsid w:val="00742D05"/>
    <w:rsid w:val="007439A9"/>
    <w:rsid w:val="00744260"/>
    <w:rsid w:val="00744635"/>
    <w:rsid w:val="00744C05"/>
    <w:rsid w:val="007459EE"/>
    <w:rsid w:val="00745F77"/>
    <w:rsid w:val="00745FF8"/>
    <w:rsid w:val="007461EA"/>
    <w:rsid w:val="0075036B"/>
    <w:rsid w:val="00751F69"/>
    <w:rsid w:val="00752815"/>
    <w:rsid w:val="00753C13"/>
    <w:rsid w:val="00760089"/>
    <w:rsid w:val="00761A33"/>
    <w:rsid w:val="00761A88"/>
    <w:rsid w:val="00761AC0"/>
    <w:rsid w:val="00761D88"/>
    <w:rsid w:val="0076514B"/>
    <w:rsid w:val="007671A8"/>
    <w:rsid w:val="00767FAC"/>
    <w:rsid w:val="00770351"/>
    <w:rsid w:val="00771104"/>
    <w:rsid w:val="007713F7"/>
    <w:rsid w:val="00771573"/>
    <w:rsid w:val="00771AE5"/>
    <w:rsid w:val="00771CEC"/>
    <w:rsid w:val="007733EE"/>
    <w:rsid w:val="00773561"/>
    <w:rsid w:val="00773A20"/>
    <w:rsid w:val="0077554F"/>
    <w:rsid w:val="00775557"/>
    <w:rsid w:val="0077732F"/>
    <w:rsid w:val="0077768E"/>
    <w:rsid w:val="00777987"/>
    <w:rsid w:val="00781271"/>
    <w:rsid w:val="00781E2B"/>
    <w:rsid w:val="00783C14"/>
    <w:rsid w:val="007840C3"/>
    <w:rsid w:val="0078715F"/>
    <w:rsid w:val="007919D9"/>
    <w:rsid w:val="00791B9E"/>
    <w:rsid w:val="00792342"/>
    <w:rsid w:val="007937A9"/>
    <w:rsid w:val="007937F3"/>
    <w:rsid w:val="00796998"/>
    <w:rsid w:val="00796A93"/>
    <w:rsid w:val="00796DDF"/>
    <w:rsid w:val="00797000"/>
    <w:rsid w:val="007977A8"/>
    <w:rsid w:val="00797C74"/>
    <w:rsid w:val="007A11E1"/>
    <w:rsid w:val="007A2018"/>
    <w:rsid w:val="007A2E9E"/>
    <w:rsid w:val="007A69A7"/>
    <w:rsid w:val="007A6CFB"/>
    <w:rsid w:val="007A71CC"/>
    <w:rsid w:val="007A7522"/>
    <w:rsid w:val="007A7ED4"/>
    <w:rsid w:val="007B22B8"/>
    <w:rsid w:val="007B5056"/>
    <w:rsid w:val="007B512A"/>
    <w:rsid w:val="007B63D7"/>
    <w:rsid w:val="007B6B1C"/>
    <w:rsid w:val="007B6B4C"/>
    <w:rsid w:val="007B7449"/>
    <w:rsid w:val="007B7FCD"/>
    <w:rsid w:val="007C2097"/>
    <w:rsid w:val="007C34B3"/>
    <w:rsid w:val="007C5D2F"/>
    <w:rsid w:val="007C6FA2"/>
    <w:rsid w:val="007C7C1F"/>
    <w:rsid w:val="007D452A"/>
    <w:rsid w:val="007D6A07"/>
    <w:rsid w:val="007E1C98"/>
    <w:rsid w:val="007E3609"/>
    <w:rsid w:val="007E712B"/>
    <w:rsid w:val="007F00B5"/>
    <w:rsid w:val="007F281E"/>
    <w:rsid w:val="007F37E2"/>
    <w:rsid w:val="007F45F7"/>
    <w:rsid w:val="007F62BA"/>
    <w:rsid w:val="007F6DB4"/>
    <w:rsid w:val="007F7259"/>
    <w:rsid w:val="00800BD1"/>
    <w:rsid w:val="00802BD0"/>
    <w:rsid w:val="008040A8"/>
    <w:rsid w:val="00805C94"/>
    <w:rsid w:val="008076FF"/>
    <w:rsid w:val="0081038D"/>
    <w:rsid w:val="00810B60"/>
    <w:rsid w:val="008110FF"/>
    <w:rsid w:val="00811744"/>
    <w:rsid w:val="00811A62"/>
    <w:rsid w:val="00812BBD"/>
    <w:rsid w:val="00813304"/>
    <w:rsid w:val="00814362"/>
    <w:rsid w:val="008162C8"/>
    <w:rsid w:val="00816F8F"/>
    <w:rsid w:val="0081772E"/>
    <w:rsid w:val="008226EA"/>
    <w:rsid w:val="008269D2"/>
    <w:rsid w:val="008279FA"/>
    <w:rsid w:val="00830238"/>
    <w:rsid w:val="00832289"/>
    <w:rsid w:val="00832D8D"/>
    <w:rsid w:val="00833569"/>
    <w:rsid w:val="0083452C"/>
    <w:rsid w:val="0083457B"/>
    <w:rsid w:val="00834FB4"/>
    <w:rsid w:val="00835088"/>
    <w:rsid w:val="00836B0B"/>
    <w:rsid w:val="00843756"/>
    <w:rsid w:val="00844495"/>
    <w:rsid w:val="00846093"/>
    <w:rsid w:val="008462FB"/>
    <w:rsid w:val="00846FBA"/>
    <w:rsid w:val="00850D4D"/>
    <w:rsid w:val="0085115E"/>
    <w:rsid w:val="008513EA"/>
    <w:rsid w:val="00851F3B"/>
    <w:rsid w:val="00852045"/>
    <w:rsid w:val="00856DE1"/>
    <w:rsid w:val="008570E2"/>
    <w:rsid w:val="008609BE"/>
    <w:rsid w:val="00861EAE"/>
    <w:rsid w:val="008626E7"/>
    <w:rsid w:val="00862F12"/>
    <w:rsid w:val="00864CF1"/>
    <w:rsid w:val="008664AF"/>
    <w:rsid w:val="00866D08"/>
    <w:rsid w:val="00866E60"/>
    <w:rsid w:val="008672A7"/>
    <w:rsid w:val="00870EE7"/>
    <w:rsid w:val="00871A6F"/>
    <w:rsid w:val="00874264"/>
    <w:rsid w:val="00874CBC"/>
    <w:rsid w:val="0088035D"/>
    <w:rsid w:val="0088210A"/>
    <w:rsid w:val="008863B9"/>
    <w:rsid w:val="00891A82"/>
    <w:rsid w:val="00893037"/>
    <w:rsid w:val="00893D4F"/>
    <w:rsid w:val="00897679"/>
    <w:rsid w:val="008A10C2"/>
    <w:rsid w:val="008A45A6"/>
    <w:rsid w:val="008A52C1"/>
    <w:rsid w:val="008A602A"/>
    <w:rsid w:val="008A60E8"/>
    <w:rsid w:val="008A7665"/>
    <w:rsid w:val="008B48B3"/>
    <w:rsid w:val="008B4C3B"/>
    <w:rsid w:val="008B4D6F"/>
    <w:rsid w:val="008B78DD"/>
    <w:rsid w:val="008B7D4F"/>
    <w:rsid w:val="008B7F1F"/>
    <w:rsid w:val="008C1762"/>
    <w:rsid w:val="008C1781"/>
    <w:rsid w:val="008C195B"/>
    <w:rsid w:val="008C4578"/>
    <w:rsid w:val="008C6CB9"/>
    <w:rsid w:val="008C7911"/>
    <w:rsid w:val="008D2C0E"/>
    <w:rsid w:val="008D4CD4"/>
    <w:rsid w:val="008D5465"/>
    <w:rsid w:val="008D7B3F"/>
    <w:rsid w:val="008E1B65"/>
    <w:rsid w:val="008E39C8"/>
    <w:rsid w:val="008E4886"/>
    <w:rsid w:val="008E5559"/>
    <w:rsid w:val="008E5679"/>
    <w:rsid w:val="008E6186"/>
    <w:rsid w:val="008E76B6"/>
    <w:rsid w:val="008F1DD9"/>
    <w:rsid w:val="008F2BCB"/>
    <w:rsid w:val="008F40EE"/>
    <w:rsid w:val="008F52B3"/>
    <w:rsid w:val="008F673D"/>
    <w:rsid w:val="008F686C"/>
    <w:rsid w:val="008F6D80"/>
    <w:rsid w:val="008F7B37"/>
    <w:rsid w:val="008F7D99"/>
    <w:rsid w:val="008F7E9D"/>
    <w:rsid w:val="00900FAF"/>
    <w:rsid w:val="00901B4C"/>
    <w:rsid w:val="00902FF9"/>
    <w:rsid w:val="0090335A"/>
    <w:rsid w:val="0090465C"/>
    <w:rsid w:val="00904A6B"/>
    <w:rsid w:val="00905265"/>
    <w:rsid w:val="0090653E"/>
    <w:rsid w:val="009065D4"/>
    <w:rsid w:val="00906F61"/>
    <w:rsid w:val="009072EB"/>
    <w:rsid w:val="00912D58"/>
    <w:rsid w:val="00913440"/>
    <w:rsid w:val="0091387B"/>
    <w:rsid w:val="009147E4"/>
    <w:rsid w:val="009148DE"/>
    <w:rsid w:val="00917760"/>
    <w:rsid w:val="009204CF"/>
    <w:rsid w:val="009236FC"/>
    <w:rsid w:val="00924D18"/>
    <w:rsid w:val="00925B4E"/>
    <w:rsid w:val="0092604D"/>
    <w:rsid w:val="00926CAB"/>
    <w:rsid w:val="00930C4D"/>
    <w:rsid w:val="00931262"/>
    <w:rsid w:val="0093201C"/>
    <w:rsid w:val="00932ADF"/>
    <w:rsid w:val="009345D2"/>
    <w:rsid w:val="00934C36"/>
    <w:rsid w:val="009353E0"/>
    <w:rsid w:val="00935471"/>
    <w:rsid w:val="00935BB9"/>
    <w:rsid w:val="00941E30"/>
    <w:rsid w:val="00942721"/>
    <w:rsid w:val="00943276"/>
    <w:rsid w:val="009463B1"/>
    <w:rsid w:val="0094792E"/>
    <w:rsid w:val="009501EC"/>
    <w:rsid w:val="009517B8"/>
    <w:rsid w:val="00951DC7"/>
    <w:rsid w:val="00952AA2"/>
    <w:rsid w:val="00953B3A"/>
    <w:rsid w:val="00953DD2"/>
    <w:rsid w:val="00954BF4"/>
    <w:rsid w:val="00961090"/>
    <w:rsid w:val="00961933"/>
    <w:rsid w:val="00964298"/>
    <w:rsid w:val="00965E10"/>
    <w:rsid w:val="00966BD6"/>
    <w:rsid w:val="009674C8"/>
    <w:rsid w:val="009701D2"/>
    <w:rsid w:val="00970F8B"/>
    <w:rsid w:val="009744EA"/>
    <w:rsid w:val="00974AB6"/>
    <w:rsid w:val="00975644"/>
    <w:rsid w:val="009762C9"/>
    <w:rsid w:val="009777D9"/>
    <w:rsid w:val="0098096F"/>
    <w:rsid w:val="00981D58"/>
    <w:rsid w:val="00984179"/>
    <w:rsid w:val="0098522E"/>
    <w:rsid w:val="00986F2E"/>
    <w:rsid w:val="00991B88"/>
    <w:rsid w:val="0099231F"/>
    <w:rsid w:val="00992368"/>
    <w:rsid w:val="00994ACE"/>
    <w:rsid w:val="009968A7"/>
    <w:rsid w:val="009A0586"/>
    <w:rsid w:val="009A0E11"/>
    <w:rsid w:val="009A1C4C"/>
    <w:rsid w:val="009A2A2A"/>
    <w:rsid w:val="009A5753"/>
    <w:rsid w:val="009A579D"/>
    <w:rsid w:val="009A77EE"/>
    <w:rsid w:val="009B23F2"/>
    <w:rsid w:val="009B2707"/>
    <w:rsid w:val="009B4734"/>
    <w:rsid w:val="009B61F7"/>
    <w:rsid w:val="009B69FA"/>
    <w:rsid w:val="009C1F7B"/>
    <w:rsid w:val="009C243A"/>
    <w:rsid w:val="009C3D63"/>
    <w:rsid w:val="009C666D"/>
    <w:rsid w:val="009C6672"/>
    <w:rsid w:val="009C6838"/>
    <w:rsid w:val="009D1760"/>
    <w:rsid w:val="009D1C24"/>
    <w:rsid w:val="009D47E6"/>
    <w:rsid w:val="009D66B9"/>
    <w:rsid w:val="009D7433"/>
    <w:rsid w:val="009D7E94"/>
    <w:rsid w:val="009E3297"/>
    <w:rsid w:val="009E37E9"/>
    <w:rsid w:val="009E45A5"/>
    <w:rsid w:val="009E67D4"/>
    <w:rsid w:val="009F0B19"/>
    <w:rsid w:val="009F1E50"/>
    <w:rsid w:val="009F1F23"/>
    <w:rsid w:val="009F21CB"/>
    <w:rsid w:val="009F22E8"/>
    <w:rsid w:val="009F3156"/>
    <w:rsid w:val="009F3476"/>
    <w:rsid w:val="009F47CA"/>
    <w:rsid w:val="009F5F24"/>
    <w:rsid w:val="009F734F"/>
    <w:rsid w:val="00A006BD"/>
    <w:rsid w:val="00A0570B"/>
    <w:rsid w:val="00A1131B"/>
    <w:rsid w:val="00A11C75"/>
    <w:rsid w:val="00A1270C"/>
    <w:rsid w:val="00A12FC1"/>
    <w:rsid w:val="00A1499C"/>
    <w:rsid w:val="00A16091"/>
    <w:rsid w:val="00A20C2A"/>
    <w:rsid w:val="00A2113E"/>
    <w:rsid w:val="00A22BF7"/>
    <w:rsid w:val="00A23B23"/>
    <w:rsid w:val="00A246B6"/>
    <w:rsid w:val="00A25267"/>
    <w:rsid w:val="00A30838"/>
    <w:rsid w:val="00A32A92"/>
    <w:rsid w:val="00A33730"/>
    <w:rsid w:val="00A34076"/>
    <w:rsid w:val="00A3589B"/>
    <w:rsid w:val="00A36FD3"/>
    <w:rsid w:val="00A44DD2"/>
    <w:rsid w:val="00A47E70"/>
    <w:rsid w:val="00A50CF0"/>
    <w:rsid w:val="00A5360B"/>
    <w:rsid w:val="00A53615"/>
    <w:rsid w:val="00A53B95"/>
    <w:rsid w:val="00A53D1B"/>
    <w:rsid w:val="00A54802"/>
    <w:rsid w:val="00A554D6"/>
    <w:rsid w:val="00A560A7"/>
    <w:rsid w:val="00A57758"/>
    <w:rsid w:val="00A63A95"/>
    <w:rsid w:val="00A64728"/>
    <w:rsid w:val="00A65621"/>
    <w:rsid w:val="00A66880"/>
    <w:rsid w:val="00A66C52"/>
    <w:rsid w:val="00A67F6E"/>
    <w:rsid w:val="00A703E1"/>
    <w:rsid w:val="00A70C56"/>
    <w:rsid w:val="00A71664"/>
    <w:rsid w:val="00A71F4D"/>
    <w:rsid w:val="00A73D25"/>
    <w:rsid w:val="00A75EE0"/>
    <w:rsid w:val="00A75F7C"/>
    <w:rsid w:val="00A762EA"/>
    <w:rsid w:val="00A7671C"/>
    <w:rsid w:val="00A77351"/>
    <w:rsid w:val="00A8236D"/>
    <w:rsid w:val="00A82F09"/>
    <w:rsid w:val="00A90F56"/>
    <w:rsid w:val="00A923AA"/>
    <w:rsid w:val="00A967D8"/>
    <w:rsid w:val="00A97189"/>
    <w:rsid w:val="00AA00E4"/>
    <w:rsid w:val="00AA1332"/>
    <w:rsid w:val="00AA2CBC"/>
    <w:rsid w:val="00AA3242"/>
    <w:rsid w:val="00AA3D8B"/>
    <w:rsid w:val="00AA661A"/>
    <w:rsid w:val="00AA7118"/>
    <w:rsid w:val="00AA7B16"/>
    <w:rsid w:val="00AB10BE"/>
    <w:rsid w:val="00AB11F5"/>
    <w:rsid w:val="00AB2AF9"/>
    <w:rsid w:val="00AB3D1A"/>
    <w:rsid w:val="00AB4788"/>
    <w:rsid w:val="00AB5A89"/>
    <w:rsid w:val="00AB5AB4"/>
    <w:rsid w:val="00AB5DC2"/>
    <w:rsid w:val="00AB7AEC"/>
    <w:rsid w:val="00AC086C"/>
    <w:rsid w:val="00AC0C99"/>
    <w:rsid w:val="00AC0FA6"/>
    <w:rsid w:val="00AC4570"/>
    <w:rsid w:val="00AC5820"/>
    <w:rsid w:val="00AD0872"/>
    <w:rsid w:val="00AD0D42"/>
    <w:rsid w:val="00AD106B"/>
    <w:rsid w:val="00AD1CD8"/>
    <w:rsid w:val="00AD2469"/>
    <w:rsid w:val="00AD3A56"/>
    <w:rsid w:val="00AD53D2"/>
    <w:rsid w:val="00AD77A5"/>
    <w:rsid w:val="00AE1692"/>
    <w:rsid w:val="00AE1BC7"/>
    <w:rsid w:val="00AE1DCB"/>
    <w:rsid w:val="00AE20D7"/>
    <w:rsid w:val="00AE243C"/>
    <w:rsid w:val="00AE6934"/>
    <w:rsid w:val="00AF1358"/>
    <w:rsid w:val="00AF1916"/>
    <w:rsid w:val="00AF3263"/>
    <w:rsid w:val="00AF47CA"/>
    <w:rsid w:val="00AF7754"/>
    <w:rsid w:val="00B002A6"/>
    <w:rsid w:val="00B0140F"/>
    <w:rsid w:val="00B018E7"/>
    <w:rsid w:val="00B01A70"/>
    <w:rsid w:val="00B01CD0"/>
    <w:rsid w:val="00B06FBE"/>
    <w:rsid w:val="00B119E2"/>
    <w:rsid w:val="00B13318"/>
    <w:rsid w:val="00B14342"/>
    <w:rsid w:val="00B14FA0"/>
    <w:rsid w:val="00B16B81"/>
    <w:rsid w:val="00B176A8"/>
    <w:rsid w:val="00B20430"/>
    <w:rsid w:val="00B22600"/>
    <w:rsid w:val="00B24D34"/>
    <w:rsid w:val="00B258BB"/>
    <w:rsid w:val="00B2648A"/>
    <w:rsid w:val="00B26717"/>
    <w:rsid w:val="00B26CBB"/>
    <w:rsid w:val="00B30467"/>
    <w:rsid w:val="00B30FE2"/>
    <w:rsid w:val="00B327A1"/>
    <w:rsid w:val="00B32CE1"/>
    <w:rsid w:val="00B32FE7"/>
    <w:rsid w:val="00B3719C"/>
    <w:rsid w:val="00B37BCE"/>
    <w:rsid w:val="00B4078D"/>
    <w:rsid w:val="00B45ADA"/>
    <w:rsid w:val="00B45BAD"/>
    <w:rsid w:val="00B469FE"/>
    <w:rsid w:val="00B47B07"/>
    <w:rsid w:val="00B51B98"/>
    <w:rsid w:val="00B52206"/>
    <w:rsid w:val="00B546B3"/>
    <w:rsid w:val="00B55E37"/>
    <w:rsid w:val="00B5633D"/>
    <w:rsid w:val="00B57156"/>
    <w:rsid w:val="00B57281"/>
    <w:rsid w:val="00B57DB2"/>
    <w:rsid w:val="00B6028F"/>
    <w:rsid w:val="00B602BF"/>
    <w:rsid w:val="00B629A2"/>
    <w:rsid w:val="00B62F82"/>
    <w:rsid w:val="00B63677"/>
    <w:rsid w:val="00B6655B"/>
    <w:rsid w:val="00B6686A"/>
    <w:rsid w:val="00B67B97"/>
    <w:rsid w:val="00B72313"/>
    <w:rsid w:val="00B751FE"/>
    <w:rsid w:val="00B771F2"/>
    <w:rsid w:val="00B77943"/>
    <w:rsid w:val="00B80234"/>
    <w:rsid w:val="00B80E1E"/>
    <w:rsid w:val="00B84926"/>
    <w:rsid w:val="00B86732"/>
    <w:rsid w:val="00B8772B"/>
    <w:rsid w:val="00B92DCA"/>
    <w:rsid w:val="00B93DEF"/>
    <w:rsid w:val="00B940B2"/>
    <w:rsid w:val="00B968C8"/>
    <w:rsid w:val="00BA1625"/>
    <w:rsid w:val="00BA35DA"/>
    <w:rsid w:val="00BA39CC"/>
    <w:rsid w:val="00BA3EC5"/>
    <w:rsid w:val="00BA4BE6"/>
    <w:rsid w:val="00BA51D9"/>
    <w:rsid w:val="00BA68FB"/>
    <w:rsid w:val="00BA7587"/>
    <w:rsid w:val="00BB372E"/>
    <w:rsid w:val="00BB5DFC"/>
    <w:rsid w:val="00BB74E5"/>
    <w:rsid w:val="00BB7526"/>
    <w:rsid w:val="00BC05D1"/>
    <w:rsid w:val="00BC2544"/>
    <w:rsid w:val="00BC423C"/>
    <w:rsid w:val="00BC4F5B"/>
    <w:rsid w:val="00BC78C6"/>
    <w:rsid w:val="00BC7C1C"/>
    <w:rsid w:val="00BD0AA4"/>
    <w:rsid w:val="00BD1399"/>
    <w:rsid w:val="00BD1A69"/>
    <w:rsid w:val="00BD1E86"/>
    <w:rsid w:val="00BD279D"/>
    <w:rsid w:val="00BD2B3F"/>
    <w:rsid w:val="00BD5A66"/>
    <w:rsid w:val="00BD6711"/>
    <w:rsid w:val="00BD6BB8"/>
    <w:rsid w:val="00BE1C15"/>
    <w:rsid w:val="00BE27EC"/>
    <w:rsid w:val="00BE3186"/>
    <w:rsid w:val="00BE4AB2"/>
    <w:rsid w:val="00BE66D3"/>
    <w:rsid w:val="00BE7AC8"/>
    <w:rsid w:val="00BF5503"/>
    <w:rsid w:val="00BF58B6"/>
    <w:rsid w:val="00BF6915"/>
    <w:rsid w:val="00BF6B79"/>
    <w:rsid w:val="00C0138C"/>
    <w:rsid w:val="00C02127"/>
    <w:rsid w:val="00C028F8"/>
    <w:rsid w:val="00C05490"/>
    <w:rsid w:val="00C05892"/>
    <w:rsid w:val="00C05E30"/>
    <w:rsid w:val="00C102C3"/>
    <w:rsid w:val="00C107F3"/>
    <w:rsid w:val="00C10AA6"/>
    <w:rsid w:val="00C12DEB"/>
    <w:rsid w:val="00C136CE"/>
    <w:rsid w:val="00C15A9B"/>
    <w:rsid w:val="00C16B85"/>
    <w:rsid w:val="00C21084"/>
    <w:rsid w:val="00C2290C"/>
    <w:rsid w:val="00C24379"/>
    <w:rsid w:val="00C249AA"/>
    <w:rsid w:val="00C24E59"/>
    <w:rsid w:val="00C30765"/>
    <w:rsid w:val="00C37E2F"/>
    <w:rsid w:val="00C424E6"/>
    <w:rsid w:val="00C439DE"/>
    <w:rsid w:val="00C44D4C"/>
    <w:rsid w:val="00C51795"/>
    <w:rsid w:val="00C521B5"/>
    <w:rsid w:val="00C533F3"/>
    <w:rsid w:val="00C5597B"/>
    <w:rsid w:val="00C572C6"/>
    <w:rsid w:val="00C642F7"/>
    <w:rsid w:val="00C655B3"/>
    <w:rsid w:val="00C65B3E"/>
    <w:rsid w:val="00C66653"/>
    <w:rsid w:val="00C66BA2"/>
    <w:rsid w:val="00C71DEB"/>
    <w:rsid w:val="00C72164"/>
    <w:rsid w:val="00C72573"/>
    <w:rsid w:val="00C74AD6"/>
    <w:rsid w:val="00C754F3"/>
    <w:rsid w:val="00C755D8"/>
    <w:rsid w:val="00C774FE"/>
    <w:rsid w:val="00C80F70"/>
    <w:rsid w:val="00C8173A"/>
    <w:rsid w:val="00C82CFD"/>
    <w:rsid w:val="00C82FFC"/>
    <w:rsid w:val="00C845D6"/>
    <w:rsid w:val="00C84C66"/>
    <w:rsid w:val="00C86453"/>
    <w:rsid w:val="00C90635"/>
    <w:rsid w:val="00C91A8A"/>
    <w:rsid w:val="00C9349A"/>
    <w:rsid w:val="00C939AE"/>
    <w:rsid w:val="00C95985"/>
    <w:rsid w:val="00C95DF6"/>
    <w:rsid w:val="00C962AC"/>
    <w:rsid w:val="00C966BF"/>
    <w:rsid w:val="00CA1F78"/>
    <w:rsid w:val="00CA2149"/>
    <w:rsid w:val="00CA3146"/>
    <w:rsid w:val="00CA3D1A"/>
    <w:rsid w:val="00CA3E41"/>
    <w:rsid w:val="00CA4512"/>
    <w:rsid w:val="00CA48B0"/>
    <w:rsid w:val="00CA50A0"/>
    <w:rsid w:val="00CA50D2"/>
    <w:rsid w:val="00CA77F3"/>
    <w:rsid w:val="00CA78A8"/>
    <w:rsid w:val="00CB06A0"/>
    <w:rsid w:val="00CB0CEF"/>
    <w:rsid w:val="00CB36B7"/>
    <w:rsid w:val="00CB563F"/>
    <w:rsid w:val="00CB56BF"/>
    <w:rsid w:val="00CB609F"/>
    <w:rsid w:val="00CC1570"/>
    <w:rsid w:val="00CC30E4"/>
    <w:rsid w:val="00CC3A9E"/>
    <w:rsid w:val="00CC40B1"/>
    <w:rsid w:val="00CC4477"/>
    <w:rsid w:val="00CC5026"/>
    <w:rsid w:val="00CC53B9"/>
    <w:rsid w:val="00CC68D0"/>
    <w:rsid w:val="00CC7146"/>
    <w:rsid w:val="00CC7A84"/>
    <w:rsid w:val="00CD0875"/>
    <w:rsid w:val="00CD0D7C"/>
    <w:rsid w:val="00CD2496"/>
    <w:rsid w:val="00CD2626"/>
    <w:rsid w:val="00CD384D"/>
    <w:rsid w:val="00CD4A93"/>
    <w:rsid w:val="00CD52EB"/>
    <w:rsid w:val="00CD6E18"/>
    <w:rsid w:val="00CE0A60"/>
    <w:rsid w:val="00CE3DAB"/>
    <w:rsid w:val="00CE3E91"/>
    <w:rsid w:val="00CE45CB"/>
    <w:rsid w:val="00CE5579"/>
    <w:rsid w:val="00CE671A"/>
    <w:rsid w:val="00CE7CEC"/>
    <w:rsid w:val="00CE7E3E"/>
    <w:rsid w:val="00CF0600"/>
    <w:rsid w:val="00CF5135"/>
    <w:rsid w:val="00CF5BCD"/>
    <w:rsid w:val="00D012A1"/>
    <w:rsid w:val="00D03F9A"/>
    <w:rsid w:val="00D05515"/>
    <w:rsid w:val="00D05B68"/>
    <w:rsid w:val="00D06103"/>
    <w:rsid w:val="00D068F6"/>
    <w:rsid w:val="00D06D51"/>
    <w:rsid w:val="00D06DDC"/>
    <w:rsid w:val="00D07726"/>
    <w:rsid w:val="00D10287"/>
    <w:rsid w:val="00D10B62"/>
    <w:rsid w:val="00D13C1C"/>
    <w:rsid w:val="00D17839"/>
    <w:rsid w:val="00D17A37"/>
    <w:rsid w:val="00D20087"/>
    <w:rsid w:val="00D2037E"/>
    <w:rsid w:val="00D219C9"/>
    <w:rsid w:val="00D24991"/>
    <w:rsid w:val="00D24A7D"/>
    <w:rsid w:val="00D24C62"/>
    <w:rsid w:val="00D2574A"/>
    <w:rsid w:val="00D2797A"/>
    <w:rsid w:val="00D30F19"/>
    <w:rsid w:val="00D3203A"/>
    <w:rsid w:val="00D35891"/>
    <w:rsid w:val="00D40326"/>
    <w:rsid w:val="00D42417"/>
    <w:rsid w:val="00D4246A"/>
    <w:rsid w:val="00D4319A"/>
    <w:rsid w:val="00D44D06"/>
    <w:rsid w:val="00D50255"/>
    <w:rsid w:val="00D5459E"/>
    <w:rsid w:val="00D54AD2"/>
    <w:rsid w:val="00D564E6"/>
    <w:rsid w:val="00D60644"/>
    <w:rsid w:val="00D65F41"/>
    <w:rsid w:val="00D66152"/>
    <w:rsid w:val="00D66520"/>
    <w:rsid w:val="00D66E10"/>
    <w:rsid w:val="00D677AF"/>
    <w:rsid w:val="00D67A08"/>
    <w:rsid w:val="00D67E2F"/>
    <w:rsid w:val="00D70D0B"/>
    <w:rsid w:val="00D7249D"/>
    <w:rsid w:val="00D74E3B"/>
    <w:rsid w:val="00D7507E"/>
    <w:rsid w:val="00D77872"/>
    <w:rsid w:val="00D80A65"/>
    <w:rsid w:val="00D80FB5"/>
    <w:rsid w:val="00D83F1C"/>
    <w:rsid w:val="00D84741"/>
    <w:rsid w:val="00D867D5"/>
    <w:rsid w:val="00D86EF0"/>
    <w:rsid w:val="00D87EBE"/>
    <w:rsid w:val="00D91F7A"/>
    <w:rsid w:val="00D9204C"/>
    <w:rsid w:val="00D92256"/>
    <w:rsid w:val="00D93D94"/>
    <w:rsid w:val="00D950C1"/>
    <w:rsid w:val="00D95E5A"/>
    <w:rsid w:val="00DA0441"/>
    <w:rsid w:val="00DA3D11"/>
    <w:rsid w:val="00DA7DCB"/>
    <w:rsid w:val="00DB24F8"/>
    <w:rsid w:val="00DB5C2E"/>
    <w:rsid w:val="00DC02A8"/>
    <w:rsid w:val="00DC0A3E"/>
    <w:rsid w:val="00DC150E"/>
    <w:rsid w:val="00DC1D90"/>
    <w:rsid w:val="00DC3324"/>
    <w:rsid w:val="00DC5138"/>
    <w:rsid w:val="00DC5EE0"/>
    <w:rsid w:val="00DC661E"/>
    <w:rsid w:val="00DC733A"/>
    <w:rsid w:val="00DC7CF4"/>
    <w:rsid w:val="00DD0444"/>
    <w:rsid w:val="00DD11C9"/>
    <w:rsid w:val="00DD18F1"/>
    <w:rsid w:val="00DD22FE"/>
    <w:rsid w:val="00DD362C"/>
    <w:rsid w:val="00DD4A67"/>
    <w:rsid w:val="00DE15BD"/>
    <w:rsid w:val="00DE34CF"/>
    <w:rsid w:val="00DE39C4"/>
    <w:rsid w:val="00DE4C35"/>
    <w:rsid w:val="00DE7A38"/>
    <w:rsid w:val="00DE7D0F"/>
    <w:rsid w:val="00DF0A7D"/>
    <w:rsid w:val="00DF13EB"/>
    <w:rsid w:val="00DF1A9D"/>
    <w:rsid w:val="00DF1ADA"/>
    <w:rsid w:val="00DF1D76"/>
    <w:rsid w:val="00DF2DED"/>
    <w:rsid w:val="00DF51AF"/>
    <w:rsid w:val="00DF5EC8"/>
    <w:rsid w:val="00DF7B7C"/>
    <w:rsid w:val="00E00BAB"/>
    <w:rsid w:val="00E01238"/>
    <w:rsid w:val="00E029DB"/>
    <w:rsid w:val="00E03EA8"/>
    <w:rsid w:val="00E066BB"/>
    <w:rsid w:val="00E07504"/>
    <w:rsid w:val="00E101D0"/>
    <w:rsid w:val="00E102AA"/>
    <w:rsid w:val="00E13F3D"/>
    <w:rsid w:val="00E15A6D"/>
    <w:rsid w:val="00E15C49"/>
    <w:rsid w:val="00E16917"/>
    <w:rsid w:val="00E20234"/>
    <w:rsid w:val="00E2133A"/>
    <w:rsid w:val="00E221B4"/>
    <w:rsid w:val="00E223B9"/>
    <w:rsid w:val="00E2293E"/>
    <w:rsid w:val="00E24A6F"/>
    <w:rsid w:val="00E262AC"/>
    <w:rsid w:val="00E34898"/>
    <w:rsid w:val="00E34A80"/>
    <w:rsid w:val="00E37C82"/>
    <w:rsid w:val="00E42125"/>
    <w:rsid w:val="00E422BD"/>
    <w:rsid w:val="00E440E5"/>
    <w:rsid w:val="00E44B44"/>
    <w:rsid w:val="00E45862"/>
    <w:rsid w:val="00E47A13"/>
    <w:rsid w:val="00E50715"/>
    <w:rsid w:val="00E519CF"/>
    <w:rsid w:val="00E51BFB"/>
    <w:rsid w:val="00E52A20"/>
    <w:rsid w:val="00E53F47"/>
    <w:rsid w:val="00E55EA0"/>
    <w:rsid w:val="00E601B0"/>
    <w:rsid w:val="00E61027"/>
    <w:rsid w:val="00E6343A"/>
    <w:rsid w:val="00E64EEC"/>
    <w:rsid w:val="00E650D7"/>
    <w:rsid w:val="00E65A0E"/>
    <w:rsid w:val="00E66B91"/>
    <w:rsid w:val="00E678F7"/>
    <w:rsid w:val="00E7283A"/>
    <w:rsid w:val="00E72E9C"/>
    <w:rsid w:val="00E73DB8"/>
    <w:rsid w:val="00E7469E"/>
    <w:rsid w:val="00E75827"/>
    <w:rsid w:val="00E7769D"/>
    <w:rsid w:val="00E803D3"/>
    <w:rsid w:val="00E805E2"/>
    <w:rsid w:val="00E80686"/>
    <w:rsid w:val="00E83386"/>
    <w:rsid w:val="00E84057"/>
    <w:rsid w:val="00E845AA"/>
    <w:rsid w:val="00E856FC"/>
    <w:rsid w:val="00E865A5"/>
    <w:rsid w:val="00E871C0"/>
    <w:rsid w:val="00E904E8"/>
    <w:rsid w:val="00E91165"/>
    <w:rsid w:val="00E91270"/>
    <w:rsid w:val="00E943B9"/>
    <w:rsid w:val="00E96063"/>
    <w:rsid w:val="00E96341"/>
    <w:rsid w:val="00E973EE"/>
    <w:rsid w:val="00EA0A2D"/>
    <w:rsid w:val="00EA0BDF"/>
    <w:rsid w:val="00EA2BB4"/>
    <w:rsid w:val="00EA59EF"/>
    <w:rsid w:val="00EB09B7"/>
    <w:rsid w:val="00EB11B5"/>
    <w:rsid w:val="00EB2A08"/>
    <w:rsid w:val="00EB3186"/>
    <w:rsid w:val="00EB4388"/>
    <w:rsid w:val="00EB4C95"/>
    <w:rsid w:val="00EB6BF4"/>
    <w:rsid w:val="00EB6EB7"/>
    <w:rsid w:val="00EC0728"/>
    <w:rsid w:val="00EC13D8"/>
    <w:rsid w:val="00EC203E"/>
    <w:rsid w:val="00EC4447"/>
    <w:rsid w:val="00EC6F52"/>
    <w:rsid w:val="00EC71AE"/>
    <w:rsid w:val="00EC7C88"/>
    <w:rsid w:val="00EC7E32"/>
    <w:rsid w:val="00ED1D44"/>
    <w:rsid w:val="00ED2270"/>
    <w:rsid w:val="00ED335F"/>
    <w:rsid w:val="00ED3C56"/>
    <w:rsid w:val="00ED3D0C"/>
    <w:rsid w:val="00ED41D3"/>
    <w:rsid w:val="00ED54A3"/>
    <w:rsid w:val="00ED6FEE"/>
    <w:rsid w:val="00EE0DE7"/>
    <w:rsid w:val="00EE100C"/>
    <w:rsid w:val="00EE16D4"/>
    <w:rsid w:val="00EE36D0"/>
    <w:rsid w:val="00EE3D41"/>
    <w:rsid w:val="00EE486A"/>
    <w:rsid w:val="00EE505F"/>
    <w:rsid w:val="00EE7D7C"/>
    <w:rsid w:val="00EF1DAB"/>
    <w:rsid w:val="00EF23C9"/>
    <w:rsid w:val="00EF2AA0"/>
    <w:rsid w:val="00EF3AAA"/>
    <w:rsid w:val="00EF3FC7"/>
    <w:rsid w:val="00EF5FBA"/>
    <w:rsid w:val="00EF7315"/>
    <w:rsid w:val="00EF7794"/>
    <w:rsid w:val="00EF79B5"/>
    <w:rsid w:val="00F035CF"/>
    <w:rsid w:val="00F03B15"/>
    <w:rsid w:val="00F068DE"/>
    <w:rsid w:val="00F07475"/>
    <w:rsid w:val="00F108FC"/>
    <w:rsid w:val="00F10E9F"/>
    <w:rsid w:val="00F11165"/>
    <w:rsid w:val="00F11286"/>
    <w:rsid w:val="00F121BB"/>
    <w:rsid w:val="00F121D6"/>
    <w:rsid w:val="00F12EC3"/>
    <w:rsid w:val="00F12F44"/>
    <w:rsid w:val="00F13B13"/>
    <w:rsid w:val="00F14D10"/>
    <w:rsid w:val="00F14DAE"/>
    <w:rsid w:val="00F1664F"/>
    <w:rsid w:val="00F17075"/>
    <w:rsid w:val="00F20B4D"/>
    <w:rsid w:val="00F214BB"/>
    <w:rsid w:val="00F2245B"/>
    <w:rsid w:val="00F25D98"/>
    <w:rsid w:val="00F264A8"/>
    <w:rsid w:val="00F26B9B"/>
    <w:rsid w:val="00F300FB"/>
    <w:rsid w:val="00F30FBD"/>
    <w:rsid w:val="00F3461B"/>
    <w:rsid w:val="00F36E38"/>
    <w:rsid w:val="00F37C41"/>
    <w:rsid w:val="00F403A7"/>
    <w:rsid w:val="00F41D08"/>
    <w:rsid w:val="00F452A6"/>
    <w:rsid w:val="00F47390"/>
    <w:rsid w:val="00F52F29"/>
    <w:rsid w:val="00F55654"/>
    <w:rsid w:val="00F55F83"/>
    <w:rsid w:val="00F572EB"/>
    <w:rsid w:val="00F60F47"/>
    <w:rsid w:val="00F619DA"/>
    <w:rsid w:val="00F62A38"/>
    <w:rsid w:val="00F62AA8"/>
    <w:rsid w:val="00F63A07"/>
    <w:rsid w:val="00F64B33"/>
    <w:rsid w:val="00F65D5D"/>
    <w:rsid w:val="00F66D49"/>
    <w:rsid w:val="00F67415"/>
    <w:rsid w:val="00F67A13"/>
    <w:rsid w:val="00F67AD9"/>
    <w:rsid w:val="00F70E6E"/>
    <w:rsid w:val="00F7317C"/>
    <w:rsid w:val="00F73EDD"/>
    <w:rsid w:val="00F756E0"/>
    <w:rsid w:val="00F75D3D"/>
    <w:rsid w:val="00F75E93"/>
    <w:rsid w:val="00F82440"/>
    <w:rsid w:val="00F90B6C"/>
    <w:rsid w:val="00F91CD2"/>
    <w:rsid w:val="00F920C4"/>
    <w:rsid w:val="00F9723E"/>
    <w:rsid w:val="00FA0C6E"/>
    <w:rsid w:val="00FA2DAC"/>
    <w:rsid w:val="00FA356F"/>
    <w:rsid w:val="00FA37B8"/>
    <w:rsid w:val="00FA499C"/>
    <w:rsid w:val="00FB21F5"/>
    <w:rsid w:val="00FB2A29"/>
    <w:rsid w:val="00FB6386"/>
    <w:rsid w:val="00FB7EA3"/>
    <w:rsid w:val="00FC041C"/>
    <w:rsid w:val="00FC0B9D"/>
    <w:rsid w:val="00FC1038"/>
    <w:rsid w:val="00FC4F5C"/>
    <w:rsid w:val="00FC66FB"/>
    <w:rsid w:val="00FD14AB"/>
    <w:rsid w:val="00FD28DB"/>
    <w:rsid w:val="00FD48BD"/>
    <w:rsid w:val="00FD69D7"/>
    <w:rsid w:val="00FD7C7D"/>
    <w:rsid w:val="00FE192D"/>
    <w:rsid w:val="00FE1960"/>
    <w:rsid w:val="00FE4D1C"/>
    <w:rsid w:val="00FE5798"/>
    <w:rsid w:val="00FE657E"/>
    <w:rsid w:val="00FE770E"/>
    <w:rsid w:val="00FE7B3B"/>
    <w:rsid w:val="00FF21BD"/>
    <w:rsid w:val="00FF25CD"/>
    <w:rsid w:val="00FF276B"/>
    <w:rsid w:val="00FF2F36"/>
    <w:rsid w:val="00FF50F6"/>
    <w:rsid w:val="00FF66B0"/>
    <w:rsid w:val="00FF78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83A9C"/>
  <w15:docId w15:val="{A04EAC8F-C945-4E7E-B696-0E05AEAAE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06B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메모 텍스트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paragraph" w:styleId="af2">
    <w:name w:val="Revision"/>
    <w:hidden/>
    <w:uiPriority w:val="99"/>
    <w:semiHidden/>
    <w:rsid w:val="002D0719"/>
    <w:rPr>
      <w:rFonts w:ascii="Times New Roman" w:hAnsi="Times New Roman"/>
      <w:lang w:val="en-GB" w:eastAsia="en-US"/>
    </w:rPr>
  </w:style>
  <w:style w:type="character" w:customStyle="1" w:styleId="EditorsNoteChar">
    <w:name w:val="Editor's Note Char"/>
    <w:link w:val="EditorsNote"/>
    <w:rsid w:val="00520AAA"/>
    <w:rPr>
      <w:rFonts w:ascii="Times New Roman" w:hAnsi="Times New Roman"/>
      <w:color w:val="FF0000"/>
      <w:lang w:val="en-GB" w:eastAsia="en-US"/>
    </w:rPr>
  </w:style>
  <w:style w:type="character" w:customStyle="1" w:styleId="normaltextrun">
    <w:name w:val="normaltextrun"/>
    <w:basedOn w:val="a0"/>
    <w:rsid w:val="004652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oleObject" Target="embeddings/Microsoft_Visio_2003-2010_Drawing1.vsd"/><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99D37-0287-41AF-A4C3-9D16E84231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779883-EB71-48BC-A7B2-0CAA0F3FCDE0}">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BB6F3C52-AE4D-421D-87C2-672AFCEB12A5}">
  <ds:schemaRefs>
    <ds:schemaRef ds:uri="http://schemas.microsoft.com/sharepoint/v3/contenttype/forms"/>
  </ds:schemaRefs>
</ds:datastoreItem>
</file>

<file path=customXml/itemProps4.xml><?xml version="1.0" encoding="utf-8"?>
<ds:datastoreItem xmlns:ds="http://schemas.openxmlformats.org/officeDocument/2006/customXml" ds:itemID="{BC648B26-A58F-42FB-88DA-7D5355C96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13</Pages>
  <Words>4757</Words>
  <Characters>27117</Characters>
  <Application>Microsoft Office Word</Application>
  <DocSecurity>0</DocSecurity>
  <Lines>225</Lines>
  <Paragraphs>63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samsung</cp:lastModifiedBy>
  <cp:revision>3</cp:revision>
  <cp:lastPrinted>1900-12-31T16:00:00Z</cp:lastPrinted>
  <dcterms:created xsi:type="dcterms:W3CDTF">2021-08-23T12:27:00Z</dcterms:created>
  <dcterms:modified xsi:type="dcterms:W3CDTF">2021-08-23T13:01:00Z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